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1" w:name="_GoBack"/>
            <w:bookmarkEnd w:id="1"/>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88F53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0CA5F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54E07">
              <w:rPr>
                <w:lang w:val="en-CA"/>
              </w:rPr>
              <w:t>Q0751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476D18" w:rsidR="00E61DAC" w:rsidRPr="005B217D" w:rsidRDefault="00885B18" w:rsidP="009D7CE6">
            <w:pPr>
              <w:spacing w:before="60" w:after="60"/>
              <w:rPr>
                <w:b/>
                <w:szCs w:val="22"/>
                <w:lang w:val="en-CA"/>
              </w:rPr>
            </w:pPr>
            <w:r>
              <w:rPr>
                <w:b/>
                <w:szCs w:val="22"/>
                <w:lang w:val="en-CA"/>
              </w:rPr>
              <w:t>AHG9</w:t>
            </w:r>
            <w:r w:rsidR="00BB1137">
              <w:rPr>
                <w:b/>
                <w:szCs w:val="22"/>
                <w:lang w:val="en-CA"/>
              </w:rPr>
              <w:t>:</w:t>
            </w:r>
            <w:r>
              <w:rPr>
                <w:b/>
                <w:szCs w:val="22"/>
                <w:lang w:val="en-CA"/>
              </w:rPr>
              <w:t xml:space="preserve"> </w:t>
            </w:r>
            <w:r w:rsidR="00955738">
              <w:rPr>
                <w:b/>
                <w:szCs w:val="22"/>
                <w:lang w:val="en-CA"/>
              </w:rPr>
              <w:t xml:space="preserve">On </w:t>
            </w:r>
            <w:r w:rsidR="00455A13">
              <w:rPr>
                <w:b/>
                <w:szCs w:val="22"/>
                <w:lang w:val="en-CA"/>
              </w:rPr>
              <w:t>mixed NAL unit types</w:t>
            </w:r>
            <w:r w:rsidR="00F7654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3D04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1558D1" w:rsidR="00E61DAC" w:rsidRPr="005B217D" w:rsidRDefault="00E61DAC" w:rsidP="005E1AC6">
            <w:pPr>
              <w:spacing w:before="60" w:after="60"/>
              <w:rPr>
                <w:szCs w:val="22"/>
                <w:lang w:val="en-CA"/>
              </w:rPr>
            </w:pPr>
            <w:r w:rsidRPr="005B217D">
              <w:rPr>
                <w:szCs w:val="22"/>
                <w:lang w:val="en-CA"/>
              </w:rPr>
              <w:t>Proposal</w:t>
            </w:r>
          </w:p>
        </w:tc>
      </w:tr>
      <w:tr w:rsidR="00D369FE" w:rsidRPr="005B217D" w14:paraId="714CD808" w14:textId="77777777" w:rsidTr="000962AC">
        <w:tc>
          <w:tcPr>
            <w:tcW w:w="1458" w:type="dxa"/>
          </w:tcPr>
          <w:p w14:paraId="4DB59313" w14:textId="77777777" w:rsidR="00D369FE" w:rsidRPr="005B217D" w:rsidRDefault="00D369FE" w:rsidP="00D369F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A01AA8" w14:textId="77777777" w:rsidR="00D369FE" w:rsidRDefault="00D369FE" w:rsidP="00D369FE">
            <w:pPr>
              <w:spacing w:before="60" w:after="60"/>
              <w:rPr>
                <w:szCs w:val="22"/>
                <w:lang w:val="en-CA"/>
              </w:rPr>
            </w:pPr>
            <w:r>
              <w:rPr>
                <w:szCs w:val="22"/>
                <w:lang w:val="en-CA"/>
              </w:rPr>
              <w:t>Jonatan Samuelsson</w:t>
            </w:r>
          </w:p>
          <w:p w14:paraId="5D0D12FA" w14:textId="54FFB4C4" w:rsidR="00A11425" w:rsidRDefault="00D369FE" w:rsidP="00D369FE">
            <w:pPr>
              <w:spacing w:before="60" w:after="60"/>
              <w:rPr>
                <w:szCs w:val="22"/>
                <w:lang w:val="en-CA"/>
              </w:rPr>
            </w:pPr>
            <w:r>
              <w:rPr>
                <w:szCs w:val="22"/>
                <w:lang w:val="en-CA"/>
              </w:rPr>
              <w:t>Sachin Deshpande</w:t>
            </w:r>
            <w:ins w:id="2" w:author="Jonatan Samuelsson" w:date="2020-01-14T17:05:00Z">
              <w:r w:rsidR="00711B05">
                <w:rPr>
                  <w:szCs w:val="22"/>
                  <w:lang w:val="en-CA"/>
                </w:rPr>
                <w:t xml:space="preserve"> (Sharp)</w:t>
              </w:r>
            </w:ins>
          </w:p>
          <w:p w14:paraId="7BDCA30F" w14:textId="79483D12" w:rsidR="00A11425" w:rsidRDefault="00A11425" w:rsidP="00A11425">
            <w:pPr>
              <w:spacing w:before="60" w:after="60"/>
              <w:rPr>
                <w:szCs w:val="22"/>
                <w:lang w:val="en-CA"/>
              </w:rPr>
            </w:pPr>
            <w:proofErr w:type="spellStart"/>
            <w:r>
              <w:rPr>
                <w:szCs w:val="22"/>
                <w:lang w:val="en-CA"/>
              </w:rPr>
              <w:t>Miska</w:t>
            </w:r>
            <w:proofErr w:type="spellEnd"/>
            <w:r>
              <w:rPr>
                <w:szCs w:val="22"/>
                <w:lang w:val="en-CA"/>
              </w:rPr>
              <w:t xml:space="preserve"> M. </w:t>
            </w:r>
            <w:proofErr w:type="spellStart"/>
            <w:r>
              <w:rPr>
                <w:szCs w:val="22"/>
                <w:lang w:val="en-CA"/>
              </w:rPr>
              <w:t>Hannuksela</w:t>
            </w:r>
            <w:proofErr w:type="spellEnd"/>
            <w:ins w:id="3" w:author="Jonatan Samuelsson" w:date="2020-01-14T17:05:00Z">
              <w:r w:rsidR="00711B05">
                <w:rPr>
                  <w:szCs w:val="22"/>
                  <w:lang w:val="en-CA"/>
                </w:rPr>
                <w:t xml:space="preserve"> (Nokia)</w:t>
              </w:r>
            </w:ins>
          </w:p>
          <w:p w14:paraId="4EC7EFE1" w14:textId="77777777" w:rsidR="002874E7" w:rsidRDefault="005631B7" w:rsidP="005631B7">
            <w:pPr>
              <w:spacing w:before="60" w:after="60"/>
              <w:jc w:val="left"/>
              <w:rPr>
                <w:szCs w:val="22"/>
                <w:lang w:val="en-CA"/>
              </w:rPr>
            </w:pPr>
            <w:r>
              <w:rPr>
                <w:szCs w:val="22"/>
                <w:lang w:val="en-CA"/>
              </w:rPr>
              <w:t>Hendry</w:t>
            </w:r>
          </w:p>
          <w:p w14:paraId="0F6BB7A2" w14:textId="008BE474" w:rsidR="006D62CA" w:rsidRDefault="005B7164" w:rsidP="005631B7">
            <w:pPr>
              <w:spacing w:before="60" w:after="60"/>
              <w:jc w:val="left"/>
              <w:rPr>
                <w:ins w:id="4" w:author="Jonatan Samuelsson" w:date="2020-01-14T17:05:00Z"/>
                <w:szCs w:val="22"/>
                <w:lang w:val="en-CA"/>
              </w:rPr>
            </w:pPr>
            <w:proofErr w:type="spellStart"/>
            <w:r>
              <w:rPr>
                <w:szCs w:val="22"/>
                <w:lang w:val="en-CA"/>
              </w:rPr>
              <w:t>Se</w:t>
            </w:r>
            <w:r w:rsidR="00FE4CA5">
              <w:rPr>
                <w:szCs w:val="22"/>
                <w:lang w:val="en-CA"/>
              </w:rPr>
              <w:t>e</w:t>
            </w:r>
            <w:r>
              <w:rPr>
                <w:szCs w:val="22"/>
                <w:lang w:val="en-CA"/>
              </w:rPr>
              <w:t>tha</w:t>
            </w:r>
            <w:r w:rsidR="007C1356">
              <w:rPr>
                <w:szCs w:val="22"/>
                <w:lang w:val="en-CA"/>
              </w:rPr>
              <w:t>l</w:t>
            </w:r>
            <w:proofErr w:type="spellEnd"/>
            <w:r w:rsidR="007C1356">
              <w:rPr>
                <w:szCs w:val="22"/>
                <w:lang w:val="en-CA"/>
              </w:rPr>
              <w:t xml:space="preserve"> </w:t>
            </w:r>
            <w:proofErr w:type="spellStart"/>
            <w:r w:rsidR="007C1356">
              <w:rPr>
                <w:szCs w:val="22"/>
                <w:lang w:val="en-CA"/>
              </w:rPr>
              <w:t>Paluri</w:t>
            </w:r>
            <w:proofErr w:type="spellEnd"/>
            <w:r>
              <w:rPr>
                <w:szCs w:val="22"/>
                <w:lang w:val="en-CA"/>
              </w:rPr>
              <w:t xml:space="preserve"> </w:t>
            </w:r>
            <w:ins w:id="5" w:author="Jonatan Samuelsson" w:date="2020-01-14T17:05:00Z">
              <w:r w:rsidR="00711B05">
                <w:rPr>
                  <w:szCs w:val="22"/>
                  <w:lang w:val="en-CA"/>
                </w:rPr>
                <w:t>(LGE)</w:t>
              </w:r>
            </w:ins>
          </w:p>
          <w:p w14:paraId="4959BD26" w14:textId="77777777" w:rsidR="006D62CA" w:rsidRDefault="006D62CA" w:rsidP="005631B7">
            <w:pPr>
              <w:spacing w:before="60" w:after="60"/>
              <w:jc w:val="left"/>
              <w:rPr>
                <w:ins w:id="6" w:author="Jonatan Samuelsson" w:date="2020-01-14T17:05:00Z"/>
                <w:szCs w:val="22"/>
                <w:lang w:val="en-CA"/>
              </w:rPr>
            </w:pPr>
            <w:proofErr w:type="spellStart"/>
            <w:ins w:id="7" w:author="Jonatan Samuelsson" w:date="2020-01-14T17:05:00Z">
              <w:r>
                <w:rPr>
                  <w:szCs w:val="22"/>
                  <w:lang w:val="en-CA"/>
                </w:rPr>
                <w:t>Byeongdoo</w:t>
              </w:r>
              <w:proofErr w:type="spellEnd"/>
              <w:r>
                <w:rPr>
                  <w:szCs w:val="22"/>
                  <w:lang w:val="en-CA"/>
                </w:rPr>
                <w:t xml:space="preserve"> Choi</w:t>
              </w:r>
            </w:ins>
          </w:p>
          <w:p w14:paraId="3829F887" w14:textId="77777777" w:rsidR="0099355A" w:rsidRDefault="006D62CA" w:rsidP="005631B7">
            <w:pPr>
              <w:spacing w:before="60" w:after="60"/>
              <w:jc w:val="left"/>
              <w:rPr>
                <w:ins w:id="8" w:author="Jonatan Samuelsson" w:date="2020-01-14T17:05:00Z"/>
                <w:szCs w:val="22"/>
                <w:lang w:val="en-CA"/>
              </w:rPr>
            </w:pPr>
            <w:ins w:id="9" w:author="Jonatan Samuelsson" w:date="2020-01-14T17:05:00Z">
              <w:r>
                <w:rPr>
                  <w:szCs w:val="22"/>
                  <w:lang w:val="en-CA"/>
                </w:rPr>
                <w:t>Stephan Wenger</w:t>
              </w:r>
              <w:r w:rsidR="00711B05">
                <w:rPr>
                  <w:szCs w:val="22"/>
                  <w:lang w:val="en-CA"/>
                </w:rPr>
                <w:t xml:space="preserve"> (Tencent)</w:t>
              </w:r>
            </w:ins>
          </w:p>
          <w:p w14:paraId="23BB80E6" w14:textId="77777777" w:rsidR="0099355A" w:rsidRDefault="0099355A" w:rsidP="005631B7">
            <w:pPr>
              <w:spacing w:before="60" w:after="60"/>
              <w:jc w:val="left"/>
              <w:rPr>
                <w:ins w:id="10" w:author="Jonatan Samuelsson" w:date="2020-01-14T17:05:00Z"/>
                <w:szCs w:val="22"/>
                <w:lang w:val="en-CA"/>
              </w:rPr>
            </w:pPr>
            <w:ins w:id="11" w:author="Jonatan Samuelsson" w:date="2020-01-14T17:05:00Z">
              <w:r>
                <w:rPr>
                  <w:szCs w:val="22"/>
                  <w:lang w:val="en-CA"/>
                </w:rPr>
                <w:t xml:space="preserve">Robert </w:t>
              </w:r>
              <w:proofErr w:type="spellStart"/>
              <w:r>
                <w:rPr>
                  <w:szCs w:val="22"/>
                  <w:lang w:val="en-CA"/>
                </w:rPr>
                <w:t>Skupin</w:t>
              </w:r>
              <w:proofErr w:type="spellEnd"/>
            </w:ins>
          </w:p>
          <w:p w14:paraId="0F25E622" w14:textId="77777777" w:rsidR="0099355A" w:rsidRDefault="0099355A" w:rsidP="005631B7">
            <w:pPr>
              <w:spacing w:before="60" w:after="60"/>
              <w:jc w:val="left"/>
              <w:rPr>
                <w:ins w:id="12" w:author="Jonatan Samuelsson" w:date="2020-01-14T17:05:00Z"/>
                <w:szCs w:val="22"/>
                <w:lang w:val="en-CA"/>
              </w:rPr>
            </w:pPr>
            <w:proofErr w:type="spellStart"/>
            <w:ins w:id="13" w:author="Jonatan Samuelsson" w:date="2020-01-14T17:05:00Z">
              <w:r>
                <w:rPr>
                  <w:szCs w:val="22"/>
                  <w:lang w:val="en-CA"/>
                </w:rPr>
                <w:t>Yago</w:t>
              </w:r>
              <w:proofErr w:type="spellEnd"/>
              <w:r>
                <w:rPr>
                  <w:szCs w:val="22"/>
                  <w:lang w:val="en-CA"/>
                </w:rPr>
                <w:t xml:space="preserve"> Sanchez</w:t>
              </w:r>
            </w:ins>
          </w:p>
          <w:p w14:paraId="730DE97C" w14:textId="77777777" w:rsidR="0099355A" w:rsidRDefault="0099355A" w:rsidP="005631B7">
            <w:pPr>
              <w:spacing w:before="60" w:after="60"/>
              <w:jc w:val="left"/>
              <w:rPr>
                <w:ins w:id="14" w:author="Jonatan Samuelsson" w:date="2020-01-14T17:05:00Z"/>
                <w:szCs w:val="22"/>
                <w:lang w:val="en-CA"/>
              </w:rPr>
            </w:pPr>
            <w:proofErr w:type="spellStart"/>
            <w:ins w:id="15" w:author="Jonatan Samuelsson" w:date="2020-01-14T17:05:00Z">
              <w:r>
                <w:rPr>
                  <w:szCs w:val="22"/>
                  <w:lang w:val="en-CA"/>
                </w:rPr>
                <w:t>Karsten</w:t>
              </w:r>
              <w:proofErr w:type="spellEnd"/>
              <w:r>
                <w:rPr>
                  <w:szCs w:val="22"/>
                  <w:lang w:val="en-CA"/>
                </w:rPr>
                <w:t xml:space="preserve"> </w:t>
              </w:r>
              <w:proofErr w:type="spellStart"/>
              <w:r>
                <w:rPr>
                  <w:szCs w:val="22"/>
                  <w:lang w:val="en-CA"/>
                </w:rPr>
                <w:t>Sühring</w:t>
              </w:r>
              <w:proofErr w:type="spellEnd"/>
            </w:ins>
          </w:p>
          <w:p w14:paraId="49D81240" w14:textId="064E2388" w:rsidR="00D369FE" w:rsidRPr="005B217D" w:rsidRDefault="0099355A" w:rsidP="005631B7">
            <w:pPr>
              <w:spacing w:before="60" w:after="60"/>
              <w:jc w:val="left"/>
              <w:rPr>
                <w:szCs w:val="22"/>
                <w:lang w:val="en-CA"/>
              </w:rPr>
            </w:pPr>
            <w:ins w:id="16" w:author="Jonatan Samuelsson" w:date="2020-01-14T17:05:00Z">
              <w:r>
                <w:rPr>
                  <w:szCs w:val="22"/>
                  <w:lang w:val="en-CA"/>
                </w:rPr>
                <w:t>Thomas Schierl (HHI)</w:t>
              </w:r>
            </w:ins>
            <w:r w:rsidR="00D369FE" w:rsidRPr="005B217D">
              <w:rPr>
                <w:szCs w:val="22"/>
                <w:lang w:val="en-CA"/>
              </w:rPr>
              <w:br/>
            </w:r>
          </w:p>
        </w:tc>
        <w:tc>
          <w:tcPr>
            <w:tcW w:w="900" w:type="dxa"/>
          </w:tcPr>
          <w:p w14:paraId="0140ECA2" w14:textId="31CE7FCB" w:rsidR="00D369FE" w:rsidRPr="005B217D" w:rsidRDefault="00D369FE" w:rsidP="00D369FE">
            <w:pPr>
              <w:spacing w:before="60" w:after="60"/>
              <w:rPr>
                <w:szCs w:val="22"/>
                <w:lang w:val="en-CA"/>
              </w:rPr>
            </w:pPr>
            <w:r w:rsidRPr="005B217D">
              <w:rPr>
                <w:szCs w:val="22"/>
                <w:lang w:val="en-CA"/>
              </w:rPr>
              <w:t>Tel:</w:t>
            </w:r>
            <w:r w:rsidRPr="005B217D">
              <w:rPr>
                <w:szCs w:val="22"/>
                <w:lang w:val="en-CA"/>
              </w:rPr>
              <w:br/>
              <w:t>Email:</w:t>
            </w:r>
          </w:p>
        </w:tc>
        <w:tc>
          <w:tcPr>
            <w:tcW w:w="3060" w:type="dxa"/>
          </w:tcPr>
          <w:p w14:paraId="343AC878" w14:textId="77777777" w:rsidR="00D369FE" w:rsidRDefault="00D369FE" w:rsidP="00D369FE">
            <w:pPr>
              <w:spacing w:before="60" w:after="60"/>
              <w:rPr>
                <w:szCs w:val="22"/>
                <w:lang w:val="en-CA"/>
              </w:rPr>
            </w:pPr>
            <w:r>
              <w:rPr>
                <w:szCs w:val="22"/>
                <w:lang w:val="en-CA"/>
              </w:rPr>
              <w:t>+46 721 88 21 69</w:t>
            </w:r>
            <w:r>
              <w:rPr>
                <w:szCs w:val="22"/>
                <w:lang w:val="en-CA"/>
              </w:rPr>
              <w:br/>
            </w:r>
            <w:hyperlink r:id="rId15" w:history="1">
              <w:r w:rsidRPr="000D253E">
                <w:rPr>
                  <w:rStyle w:val="Hyperlink"/>
                  <w:szCs w:val="22"/>
                  <w:lang w:val="en-CA"/>
                </w:rPr>
                <w:t>samuelssonj@sharplabs.com</w:t>
              </w:r>
            </w:hyperlink>
            <w:r>
              <w:rPr>
                <w:szCs w:val="22"/>
                <w:lang w:val="en-CA"/>
              </w:rPr>
              <w:t xml:space="preserve"> </w:t>
            </w:r>
          </w:p>
          <w:p w14:paraId="32C2ABFD" w14:textId="5A095CD2" w:rsidR="00D369FE" w:rsidRPr="005B217D" w:rsidRDefault="00D369FE" w:rsidP="00D369F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3A9C89" w:rsidR="00550F53" w:rsidRPr="005B217D" w:rsidRDefault="009C4278">
            <w:pPr>
              <w:spacing w:before="60" w:after="60"/>
              <w:rPr>
                <w:szCs w:val="22"/>
                <w:lang w:val="en-CA"/>
              </w:rPr>
            </w:pPr>
            <w:r>
              <w:rPr>
                <w:szCs w:val="22"/>
              </w:rPr>
              <w:t>Sharp Labs of America, Inc.</w:t>
            </w:r>
            <w:r w:rsidR="005631B7">
              <w:rPr>
                <w:szCs w:val="22"/>
              </w:rPr>
              <w:t xml:space="preserve">, </w:t>
            </w:r>
            <w:r w:rsidR="00CB23D6">
              <w:rPr>
                <w:szCs w:val="22"/>
              </w:rPr>
              <w:br/>
            </w:r>
            <w:r w:rsidR="00CB23D6">
              <w:rPr>
                <w:szCs w:val="22"/>
                <w:lang w:val="en-CA"/>
              </w:rPr>
              <w:t>Nokia Technologies, Tampere, Finland</w:t>
            </w:r>
            <w:r w:rsidR="00CB23D6" w:rsidRPr="00D87495">
              <w:rPr>
                <w:szCs w:val="22"/>
                <w:lang w:val="en-CA"/>
              </w:rPr>
              <w:t xml:space="preserve"> </w:t>
            </w:r>
            <w:r w:rsidR="00CB23D6">
              <w:rPr>
                <w:szCs w:val="22"/>
                <w:lang w:val="en-CA"/>
              </w:rPr>
              <w:br/>
            </w:r>
            <w:r w:rsidR="002B32EB" w:rsidRPr="00D87495">
              <w:rPr>
                <w:szCs w:val="22"/>
                <w:lang w:val="en-CA"/>
              </w:rPr>
              <w:t>LG Electronics USA</w:t>
            </w:r>
            <w:ins w:id="17" w:author="Jonatan Samuelsson" w:date="2020-01-14T17:05:00Z">
              <w:r w:rsidR="0099355A">
                <w:rPr>
                  <w:szCs w:val="22"/>
                  <w:lang w:val="en-CA"/>
                </w:rPr>
                <w:br/>
              </w:r>
              <w:r w:rsidR="00550F53">
                <w:rPr>
                  <w:szCs w:val="22"/>
                  <w:lang w:val="en-CA"/>
                </w:rPr>
                <w:t>Tencent</w:t>
              </w:r>
              <w:r w:rsidR="0099355A">
                <w:rPr>
                  <w:szCs w:val="22"/>
                  <w:lang w:val="en-CA"/>
                </w:rPr>
                <w:br/>
                <w:t>Fraunhofer HHI</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0A0ADF" w14:textId="5F4DFBF5" w:rsidR="009B63FE" w:rsidRPr="009B63FE" w:rsidRDefault="00AE53DD" w:rsidP="00E77D80">
      <w:pPr>
        <w:rPr>
          <w:szCs w:val="22"/>
          <w:lang w:val="en-CA"/>
        </w:rPr>
      </w:pPr>
      <w:r>
        <w:rPr>
          <w:szCs w:val="22"/>
          <w:lang w:val="en-CA"/>
        </w:rPr>
        <w:t>This contribution</w:t>
      </w:r>
      <w:r w:rsidR="007055AF">
        <w:rPr>
          <w:szCs w:val="22"/>
          <w:lang w:val="en-CA"/>
        </w:rPr>
        <w:t xml:space="preserve"> relates to</w:t>
      </w:r>
      <w:r>
        <w:rPr>
          <w:szCs w:val="22"/>
          <w:lang w:val="en-CA"/>
        </w:rPr>
        <w:t xml:space="preserve"> </w:t>
      </w:r>
      <w:r w:rsidR="00923C52">
        <w:rPr>
          <w:szCs w:val="22"/>
          <w:lang w:val="en-CA"/>
        </w:rPr>
        <w:t xml:space="preserve">support for mixed NAL unit types in </w:t>
      </w:r>
      <w:r w:rsidR="001C7789">
        <w:rPr>
          <w:szCs w:val="22"/>
          <w:lang w:val="en-CA"/>
        </w:rPr>
        <w:t>VVC</w:t>
      </w:r>
      <w:r w:rsidR="00E77D80">
        <w:rPr>
          <w:szCs w:val="22"/>
          <w:lang w:val="en-CA"/>
        </w:rPr>
        <w:t>.</w:t>
      </w:r>
      <w:r w:rsidR="001C7789">
        <w:rPr>
          <w:szCs w:val="22"/>
          <w:lang w:val="en-CA"/>
        </w:rPr>
        <w:t xml:space="preserve"> It </w:t>
      </w:r>
      <w:r w:rsidR="00FE194A">
        <w:rPr>
          <w:szCs w:val="22"/>
          <w:lang w:val="en-CA"/>
        </w:rPr>
        <w:t xml:space="preserve">is </w:t>
      </w:r>
      <w:r w:rsidR="001C7789">
        <w:rPr>
          <w:szCs w:val="22"/>
          <w:lang w:val="en-CA"/>
        </w:rPr>
        <w:t xml:space="preserve">proposed to modify the </w:t>
      </w:r>
      <w:r w:rsidR="00AE7AE0">
        <w:rPr>
          <w:szCs w:val="22"/>
          <w:lang w:val="en-CA"/>
        </w:rPr>
        <w:t xml:space="preserve">text related to </w:t>
      </w:r>
      <w:proofErr w:type="spellStart"/>
      <w:r w:rsidR="00E34F65" w:rsidRPr="00E34F65">
        <w:rPr>
          <w:szCs w:val="22"/>
          <w:lang w:val="en-CA"/>
        </w:rPr>
        <w:t>mixed_nalu_types_in_pic_flag</w:t>
      </w:r>
      <w:proofErr w:type="spellEnd"/>
      <w:r w:rsidR="00E34F65">
        <w:rPr>
          <w:szCs w:val="22"/>
          <w:lang w:val="en-CA"/>
        </w:rPr>
        <w:t xml:space="preserve"> </w:t>
      </w:r>
      <w:r w:rsidR="00AE7AE0">
        <w:rPr>
          <w:szCs w:val="22"/>
          <w:lang w:val="en-CA"/>
        </w:rPr>
        <w:t xml:space="preserve">to allow </w:t>
      </w:r>
      <w:r w:rsidR="00ED0301">
        <w:rPr>
          <w:szCs w:val="22"/>
          <w:lang w:val="en-CA"/>
        </w:rPr>
        <w:t xml:space="preserve">support for </w:t>
      </w:r>
      <w:r w:rsidR="00417014">
        <w:rPr>
          <w:szCs w:val="22"/>
          <w:lang w:val="en-CA"/>
        </w:rPr>
        <w:t>mixing bitstreams containing CRA pictures</w:t>
      </w:r>
      <w:r w:rsidR="00B91A2F">
        <w:rPr>
          <w:szCs w:val="22"/>
          <w:lang w:val="en-CA"/>
        </w:rPr>
        <w:t>.</w:t>
      </w:r>
      <w:r w:rsidR="00417014">
        <w:rPr>
          <w:szCs w:val="22"/>
          <w:lang w:val="en-CA"/>
        </w:rPr>
        <w:t xml:space="preserve"> </w:t>
      </w:r>
      <w:r w:rsidR="00E749A0">
        <w:rPr>
          <w:szCs w:val="22"/>
          <w:lang w:val="en-CA"/>
        </w:rPr>
        <w:t xml:space="preserve">This </w:t>
      </w:r>
      <w:r w:rsidR="00417014">
        <w:rPr>
          <w:szCs w:val="22"/>
          <w:lang w:val="en-CA"/>
        </w:rPr>
        <w:t xml:space="preserve">joint contribution is </w:t>
      </w:r>
      <w:r w:rsidR="001E1749">
        <w:rPr>
          <w:szCs w:val="22"/>
          <w:lang w:val="en-CA"/>
        </w:rPr>
        <w:t xml:space="preserve">a </w:t>
      </w:r>
      <w:r w:rsidR="0044656A">
        <w:rPr>
          <w:szCs w:val="22"/>
          <w:lang w:val="en-CA"/>
        </w:rPr>
        <w:t xml:space="preserve">combination of aspects from </w:t>
      </w:r>
      <w:r w:rsidR="00C55CE1" w:rsidRPr="00C55CE1">
        <w:rPr>
          <w:szCs w:val="22"/>
          <w:lang w:val="en-CA"/>
        </w:rPr>
        <w:t>JVET-Q02</w:t>
      </w:r>
      <w:r w:rsidR="00E74A7F">
        <w:rPr>
          <w:szCs w:val="22"/>
          <w:lang w:val="en-CA"/>
        </w:rPr>
        <w:t>06</w:t>
      </w:r>
      <w:r w:rsidR="00C55CE1">
        <w:rPr>
          <w:szCs w:val="22"/>
          <w:lang w:val="en-CA"/>
        </w:rPr>
        <w:t xml:space="preserve">, </w:t>
      </w:r>
      <w:r w:rsidR="00583A97" w:rsidRPr="00D87495">
        <w:rPr>
          <w:szCs w:val="22"/>
          <w:lang w:val="en-CA"/>
        </w:rPr>
        <w:t>JVET-Q</w:t>
      </w:r>
      <w:r w:rsidR="00583A97">
        <w:rPr>
          <w:szCs w:val="22"/>
          <w:lang w:val="en-CA"/>
        </w:rPr>
        <w:t>02</w:t>
      </w:r>
      <w:r w:rsidR="00E74A7F">
        <w:rPr>
          <w:szCs w:val="22"/>
          <w:lang w:val="en-CA"/>
        </w:rPr>
        <w:t>39</w:t>
      </w:r>
      <w:r w:rsidR="00583A97">
        <w:rPr>
          <w:szCs w:val="22"/>
          <w:lang w:val="en-CA"/>
        </w:rPr>
        <w:t xml:space="preserve">, </w:t>
      </w:r>
      <w:ins w:id="18" w:author="Jonatan Samuelsson" w:date="2020-01-14T17:05:00Z">
        <w:r w:rsidR="00A741C1" w:rsidRPr="00D87495">
          <w:rPr>
            <w:szCs w:val="22"/>
            <w:lang w:val="en-CA"/>
          </w:rPr>
          <w:t>JVET-Q</w:t>
        </w:r>
        <w:r w:rsidR="00A741C1">
          <w:rPr>
            <w:szCs w:val="22"/>
            <w:lang w:val="en-CA"/>
          </w:rPr>
          <w:t>026</w:t>
        </w:r>
        <w:r w:rsidR="00C04C06">
          <w:rPr>
            <w:szCs w:val="22"/>
            <w:lang w:val="en-CA"/>
          </w:rPr>
          <w:t>1</w:t>
        </w:r>
        <w:r w:rsidR="0099355A">
          <w:rPr>
            <w:szCs w:val="22"/>
            <w:lang w:val="en-CA"/>
          </w:rPr>
          <w:t xml:space="preserve">, </w:t>
        </w:r>
        <w:r w:rsidR="00E2016D" w:rsidRPr="00D87495">
          <w:rPr>
            <w:szCs w:val="22"/>
            <w:lang w:val="en-CA"/>
          </w:rPr>
          <w:t>JVET-Q</w:t>
        </w:r>
        <w:r w:rsidR="00E2016D">
          <w:rPr>
            <w:szCs w:val="22"/>
            <w:lang w:val="en-CA"/>
          </w:rPr>
          <w:t>02</w:t>
        </w:r>
        <w:r w:rsidR="008E078D">
          <w:rPr>
            <w:szCs w:val="22"/>
            <w:lang w:val="en-CA"/>
          </w:rPr>
          <w:t>84</w:t>
        </w:r>
        <w:r w:rsidR="0099355A">
          <w:rPr>
            <w:szCs w:val="22"/>
            <w:lang w:val="en-CA"/>
          </w:rPr>
          <w:t xml:space="preserve">, </w:t>
        </w:r>
      </w:ins>
      <w:r w:rsidR="0099355A">
        <w:rPr>
          <w:szCs w:val="22"/>
          <w:lang w:val="en-CA"/>
        </w:rPr>
        <w:t>and JVET-</w:t>
      </w:r>
      <w:del w:id="19" w:author="Jonatan Samuelsson" w:date="2020-01-14T17:05:00Z">
        <w:r w:rsidR="00A741C1" w:rsidRPr="00D87495">
          <w:rPr>
            <w:szCs w:val="22"/>
            <w:lang w:val="en-CA"/>
          </w:rPr>
          <w:delText>Q</w:delText>
        </w:r>
        <w:r w:rsidR="00A741C1">
          <w:rPr>
            <w:szCs w:val="22"/>
            <w:lang w:val="en-CA"/>
          </w:rPr>
          <w:delText>026</w:delText>
        </w:r>
        <w:r w:rsidR="00C04C06">
          <w:rPr>
            <w:szCs w:val="22"/>
            <w:lang w:val="en-CA"/>
          </w:rPr>
          <w:delText>1</w:delText>
        </w:r>
      </w:del>
      <w:ins w:id="20" w:author="Jonatan Samuelsson" w:date="2020-01-14T17:05:00Z">
        <w:r w:rsidR="0099355A">
          <w:rPr>
            <w:szCs w:val="22"/>
            <w:lang w:val="en-CA"/>
          </w:rPr>
          <w:t>Q0396</w:t>
        </w:r>
      </w:ins>
      <w:r w:rsidR="00A741C1">
        <w:rPr>
          <w:szCs w:val="22"/>
          <w:lang w:val="en-CA"/>
        </w:rPr>
        <w:t>.</w:t>
      </w:r>
    </w:p>
    <w:p w14:paraId="16E654E9" w14:textId="1D54359B" w:rsidR="00DF06DC" w:rsidRDefault="00DF06DC" w:rsidP="00DF06DC">
      <w:pPr>
        <w:pStyle w:val="Heading1"/>
        <w:rPr>
          <w:lang w:val="en-CA"/>
        </w:rPr>
      </w:pPr>
      <w:r>
        <w:rPr>
          <w:lang w:val="en-CA"/>
        </w:rPr>
        <w:t>Background</w:t>
      </w:r>
    </w:p>
    <w:p w14:paraId="42992F4F" w14:textId="5AA1D719" w:rsidR="00DF06DC" w:rsidRDefault="00B7236D" w:rsidP="00DF06DC">
      <w:pPr>
        <w:rPr>
          <w:szCs w:val="22"/>
          <w:lang w:val="en-CA"/>
        </w:rPr>
      </w:pPr>
      <w:r>
        <w:rPr>
          <w:lang w:val="en-CA"/>
        </w:rPr>
        <w:t xml:space="preserve">It is asserted </w:t>
      </w:r>
      <w:r w:rsidR="00F52E80">
        <w:rPr>
          <w:lang w:val="en-CA"/>
        </w:rPr>
        <w:t xml:space="preserve">that it would be beneficial to </w:t>
      </w:r>
      <w:r w:rsidR="003065E3">
        <w:rPr>
          <w:lang w:val="en-CA"/>
        </w:rPr>
        <w:t xml:space="preserve">be able to </w:t>
      </w:r>
      <w:r w:rsidR="00611F28">
        <w:rPr>
          <w:lang w:val="en-CA"/>
        </w:rPr>
        <w:t xml:space="preserve">mix NAL units </w:t>
      </w:r>
      <w:r w:rsidR="00F00D4C">
        <w:rPr>
          <w:lang w:val="en-CA"/>
        </w:rPr>
        <w:t xml:space="preserve">from </w:t>
      </w:r>
      <w:r w:rsidR="005E7AAA">
        <w:rPr>
          <w:lang w:val="en-CA"/>
        </w:rPr>
        <w:t xml:space="preserve">bitstream that use CRA pictures. </w:t>
      </w:r>
      <w:r w:rsidR="00DF06DC">
        <w:rPr>
          <w:lang w:val="en-CA"/>
        </w:rPr>
        <w:t xml:space="preserve">A </w:t>
      </w:r>
      <w:r w:rsidR="00E15C8C">
        <w:rPr>
          <w:lang w:val="en-CA"/>
        </w:rPr>
        <w:t xml:space="preserve">detailed motivation </w:t>
      </w:r>
      <w:r w:rsidR="00E74A7F">
        <w:rPr>
          <w:lang w:val="en-CA"/>
        </w:rPr>
        <w:t xml:space="preserve">is </w:t>
      </w:r>
      <w:r w:rsidR="00734261">
        <w:rPr>
          <w:lang w:val="en-CA"/>
        </w:rPr>
        <w:t>provided</w:t>
      </w:r>
      <w:r w:rsidR="00E74A7F">
        <w:rPr>
          <w:lang w:val="en-CA"/>
        </w:rPr>
        <w:t xml:space="preserve"> in</w:t>
      </w:r>
      <w:r w:rsidR="005C4F3B">
        <w:rPr>
          <w:lang w:val="en-CA"/>
        </w:rPr>
        <w:t xml:space="preserve"> </w:t>
      </w:r>
      <w:r w:rsidR="009C74E6" w:rsidRPr="00D87495">
        <w:rPr>
          <w:szCs w:val="22"/>
          <w:lang w:val="en-CA"/>
        </w:rPr>
        <w:t>JVET-Q</w:t>
      </w:r>
      <w:r w:rsidR="009C74E6">
        <w:rPr>
          <w:szCs w:val="22"/>
          <w:lang w:val="en-CA"/>
        </w:rPr>
        <w:t>0239</w:t>
      </w:r>
      <w:r w:rsidR="00734261">
        <w:rPr>
          <w:szCs w:val="22"/>
          <w:lang w:val="en-CA"/>
        </w:rPr>
        <w:t>.</w:t>
      </w:r>
    </w:p>
    <w:p w14:paraId="0DC5CF0C" w14:textId="3E916269" w:rsidR="001E0808" w:rsidRDefault="001E0808" w:rsidP="00DF06DC">
      <w:pPr>
        <w:rPr>
          <w:ins w:id="21" w:author="Jonatan Samuelsson" w:date="2020-01-14T17:05:00Z"/>
          <w:szCs w:val="22"/>
          <w:lang w:val="en-CA"/>
        </w:rPr>
      </w:pPr>
      <w:ins w:id="22" w:author="Jonatan Samuelsson" w:date="2020-01-14T17:05:00Z">
        <w:r>
          <w:rPr>
            <w:szCs w:val="22"/>
            <w:lang w:val="en-CA"/>
          </w:rPr>
          <w:t>The following decisions from the 17</w:t>
        </w:r>
        <w:r w:rsidRPr="002502A7">
          <w:rPr>
            <w:szCs w:val="22"/>
            <w:vertAlign w:val="superscript"/>
            <w:lang w:val="en-CA"/>
          </w:rPr>
          <w:t>th</w:t>
        </w:r>
        <w:r>
          <w:rPr>
            <w:szCs w:val="22"/>
            <w:lang w:val="en-CA"/>
          </w:rPr>
          <w:t xml:space="preserve"> JVET meeting are included:</w:t>
        </w:r>
      </w:ins>
    </w:p>
    <w:p w14:paraId="4B48D988" w14:textId="77777777" w:rsidR="004D2A48" w:rsidRPr="007E0277" w:rsidRDefault="004D2A48" w:rsidP="004D2A48">
      <w:pPr>
        <w:rPr>
          <w:ins w:id="23" w:author="Jonatan Samuelsson" w:date="2020-01-14T17:05:00Z"/>
          <w:i/>
          <w:iCs/>
        </w:rPr>
      </w:pPr>
      <w:ins w:id="24" w:author="Jonatan Samuelsson" w:date="2020-01-14T17:05:00Z">
        <w:r w:rsidRPr="007E0277">
          <w:rPr>
            <w:i/>
            <w:iCs/>
            <w:highlight w:val="yellow"/>
          </w:rPr>
          <w:t>Decision (BF)</w:t>
        </w:r>
        <w:r w:rsidRPr="007E0277">
          <w:rPr>
            <w:i/>
            <w:iCs/>
          </w:rPr>
          <w:t>: Disallow mixing of GDR and IRAP (Disallow mixing of GDR with any non-GDR).</w:t>
        </w:r>
      </w:ins>
    </w:p>
    <w:p w14:paraId="46EB1E4F" w14:textId="5061BF05" w:rsidR="006D5FCE" w:rsidRPr="007E0277" w:rsidRDefault="004D2A48" w:rsidP="004D2A48">
      <w:pPr>
        <w:rPr>
          <w:ins w:id="25" w:author="Jonatan Samuelsson" w:date="2020-01-14T17:05:00Z"/>
          <w:i/>
          <w:iCs/>
          <w:lang w:eastAsia="de-DE"/>
        </w:rPr>
      </w:pPr>
      <w:ins w:id="26" w:author="Jonatan Samuelsson" w:date="2020-01-14T17:05:00Z">
        <w:r w:rsidRPr="007E0277">
          <w:rPr>
            <w:i/>
            <w:iCs/>
            <w:highlight w:val="yellow"/>
            <w:lang w:eastAsia="de-DE"/>
          </w:rPr>
          <w:t>Decision (cleanup)</w:t>
        </w:r>
        <w:r w:rsidRPr="007E0277">
          <w:rPr>
            <w:i/>
            <w:iCs/>
            <w:lang w:eastAsia="de-DE"/>
          </w:rPr>
          <w:t>: Allow mixing of leading pictures with trailing pictures and mixing of RASL pictures with RADL pictures</w:t>
        </w:r>
      </w:ins>
    </w:p>
    <w:p w14:paraId="50E9F576" w14:textId="2B7525D4" w:rsidR="006910AA" w:rsidRPr="007E0277" w:rsidRDefault="006910AA" w:rsidP="007E0277">
      <w:pPr>
        <w:rPr>
          <w:ins w:id="27" w:author="Jonatan Samuelsson" w:date="2020-01-14T17:05:00Z"/>
          <w:i/>
          <w:iCs/>
          <w:lang w:val="en-CA"/>
        </w:rPr>
      </w:pPr>
      <w:ins w:id="28" w:author="Jonatan Samuelsson" w:date="2020-01-14T17:05:00Z">
        <w:r w:rsidRPr="007E0277">
          <w:rPr>
            <w:i/>
            <w:iCs/>
            <w:lang w:eastAsia="de-DE"/>
          </w:rPr>
          <w:t>Constraints are needed on the RPLs and referencing. The exact text is to be prepared.</w:t>
        </w:r>
      </w:ins>
    </w:p>
    <w:p w14:paraId="13A99861" w14:textId="2EC4973F" w:rsidR="006D5FCE" w:rsidRPr="007E0277" w:rsidRDefault="006D5FCE" w:rsidP="007E0277">
      <w:pPr>
        <w:tabs>
          <w:tab w:val="clear" w:pos="360"/>
        </w:tabs>
        <w:rPr>
          <w:ins w:id="29" w:author="Jonatan Samuelsson" w:date="2020-01-14T17:05:00Z"/>
          <w:i/>
          <w:iCs/>
          <w:lang w:eastAsia="de-DE"/>
        </w:rPr>
      </w:pPr>
      <w:ins w:id="30" w:author="Jonatan Samuelsson" w:date="2020-01-14T17:05:00Z">
        <w:r w:rsidRPr="007E0277">
          <w:rPr>
            <w:i/>
            <w:iCs/>
            <w:highlight w:val="yellow"/>
            <w:lang w:eastAsia="de-DE"/>
          </w:rPr>
          <w:t>Decision (Ed. BF)</w:t>
        </w:r>
        <w:r w:rsidRPr="007E0277">
          <w:rPr>
            <w:i/>
            <w:iCs/>
            <w:lang w:eastAsia="de-DE"/>
          </w:rPr>
          <w:t xml:space="preserve">: Do not include STSA in the list of NAL unit types that can be mixed with IRAP. (This just for clarity, as the mixture is already prohibited by the </w:t>
        </w:r>
        <w:proofErr w:type="spellStart"/>
        <w:r w:rsidRPr="007E0277">
          <w:rPr>
            <w:i/>
            <w:iCs/>
            <w:lang w:eastAsia="de-DE"/>
          </w:rPr>
          <w:t>TiD</w:t>
        </w:r>
        <w:proofErr w:type="spellEnd"/>
        <w:r w:rsidRPr="007E0277">
          <w:rPr>
            <w:i/>
            <w:iCs/>
            <w:lang w:eastAsia="de-DE"/>
          </w:rPr>
          <w:t xml:space="preserve"> constraint.)</w:t>
        </w:r>
      </w:ins>
    </w:p>
    <w:p w14:paraId="57EE5B13" w14:textId="77777777" w:rsidR="00B74CCB" w:rsidRPr="007E0277" w:rsidRDefault="00B74CCB" w:rsidP="007E0277">
      <w:pPr>
        <w:tabs>
          <w:tab w:val="clear" w:pos="360"/>
        </w:tabs>
        <w:rPr>
          <w:ins w:id="31" w:author="Jonatan Samuelsson" w:date="2020-01-14T17:05:00Z"/>
          <w:i/>
          <w:iCs/>
          <w:lang w:eastAsia="de-DE"/>
        </w:rPr>
      </w:pPr>
      <w:ins w:id="32" w:author="Jonatan Samuelsson" w:date="2020-01-14T17:05:00Z">
        <w:r w:rsidRPr="007E0277">
          <w:rPr>
            <w:i/>
            <w:iCs/>
            <w:highlight w:val="yellow"/>
            <w:lang w:eastAsia="de-DE"/>
          </w:rPr>
          <w:t>Decision (cleanup)</w:t>
        </w:r>
        <w:r w:rsidRPr="007E0277">
          <w:rPr>
            <w:i/>
            <w:iCs/>
            <w:lang w:eastAsia="de-DE"/>
          </w:rPr>
          <w:t>: Allow RASL or RADL NUTs to be mixed with STSA NUTs.</w:t>
        </w:r>
      </w:ins>
    </w:p>
    <w:p w14:paraId="25539C8D" w14:textId="77777777" w:rsidR="006D5FCE" w:rsidRPr="00DF06DC" w:rsidRDefault="006D5FCE" w:rsidP="00DF06DC">
      <w:pPr>
        <w:rPr>
          <w:ins w:id="33" w:author="Jonatan Samuelsson" w:date="2020-01-14T17:05:00Z"/>
          <w:lang w:val="en-CA"/>
        </w:rPr>
      </w:pPr>
    </w:p>
    <w:p w14:paraId="16B4A6E4" w14:textId="22C5BCBD" w:rsidR="000B2CDD" w:rsidRPr="00DF06DC" w:rsidRDefault="004A4A93" w:rsidP="00DF06DC">
      <w:pPr>
        <w:pStyle w:val="Heading1"/>
        <w:rPr>
          <w:lang w:val="en-CA"/>
        </w:rPr>
      </w:pPr>
      <w:r w:rsidRPr="00DF06DC">
        <w:rPr>
          <w:lang w:val="en-CA"/>
        </w:rPr>
        <w:t>Proposal</w:t>
      </w:r>
    </w:p>
    <w:p w14:paraId="31E0C6DB" w14:textId="55FF978E" w:rsidR="00455A13" w:rsidRDefault="00455A13" w:rsidP="00455A13">
      <w:pPr>
        <w:rPr>
          <w:szCs w:val="22"/>
        </w:rPr>
      </w:pPr>
      <w:r>
        <w:rPr>
          <w:szCs w:val="22"/>
        </w:rPr>
        <w:t xml:space="preserve">In order to </w:t>
      </w:r>
      <w:r w:rsidR="00885B18">
        <w:rPr>
          <w:szCs w:val="22"/>
        </w:rPr>
        <w:t xml:space="preserve">provide </w:t>
      </w:r>
      <w:r>
        <w:rPr>
          <w:szCs w:val="22"/>
        </w:rPr>
        <w:t xml:space="preserve">support </w:t>
      </w:r>
      <w:r w:rsidR="00885B18">
        <w:rPr>
          <w:szCs w:val="22"/>
        </w:rPr>
        <w:t xml:space="preserve">for </w:t>
      </w:r>
      <w:r>
        <w:rPr>
          <w:szCs w:val="22"/>
        </w:rPr>
        <w:t xml:space="preserve">CRA </w:t>
      </w:r>
      <w:r w:rsidR="00AB11B9">
        <w:rPr>
          <w:szCs w:val="22"/>
        </w:rPr>
        <w:t>NAL units</w:t>
      </w:r>
      <w:r>
        <w:rPr>
          <w:szCs w:val="22"/>
        </w:rPr>
        <w:t xml:space="preserve"> in Access Units</w:t>
      </w:r>
      <w:r w:rsidR="00885B18">
        <w:rPr>
          <w:szCs w:val="22"/>
        </w:rPr>
        <w:t xml:space="preserve"> with mixed NAL unit types</w:t>
      </w:r>
      <w:r>
        <w:rPr>
          <w:szCs w:val="22"/>
        </w:rPr>
        <w:t xml:space="preserve">, the following </w:t>
      </w:r>
      <w:r w:rsidR="00C04C06">
        <w:rPr>
          <w:szCs w:val="22"/>
        </w:rPr>
        <w:t xml:space="preserve">changes are </w:t>
      </w:r>
      <w:r>
        <w:rPr>
          <w:szCs w:val="22"/>
        </w:rPr>
        <w:t>proposed:</w:t>
      </w:r>
    </w:p>
    <w:p w14:paraId="0623C535" w14:textId="4C66A3A0" w:rsidR="0068100B" w:rsidRPr="007E02F7" w:rsidRDefault="007E02F7" w:rsidP="007E02F7">
      <w:pPr>
        <w:rPr>
          <w:b/>
          <w:bCs/>
          <w:i/>
          <w:iCs/>
          <w:lang w:val="en-CA"/>
        </w:rPr>
      </w:pPr>
      <w:r>
        <w:rPr>
          <w:b/>
          <w:bCs/>
          <w:i/>
          <w:iCs/>
          <w:lang w:val="en-CA"/>
        </w:rPr>
        <w:t xml:space="preserve">1. </w:t>
      </w:r>
      <w:r w:rsidR="0068100B" w:rsidRPr="007E02F7">
        <w:rPr>
          <w:b/>
          <w:bCs/>
          <w:i/>
          <w:iCs/>
          <w:lang w:val="en-CA"/>
        </w:rPr>
        <w:t xml:space="preserve">Update the constraints in subclause 7.4.2.2 about </w:t>
      </w:r>
      <w:proofErr w:type="spellStart"/>
      <w:r w:rsidR="0068100B" w:rsidRPr="007E02F7">
        <w:rPr>
          <w:b/>
          <w:bCs/>
          <w:i/>
          <w:iCs/>
          <w:lang w:val="en-CA"/>
        </w:rPr>
        <w:t>mixed_nalu_types_in_pic_flag</w:t>
      </w:r>
      <w:proofErr w:type="spellEnd"/>
      <w:r w:rsidR="0068100B" w:rsidRPr="007E02F7">
        <w:rPr>
          <w:b/>
          <w:bCs/>
          <w:i/>
          <w:iCs/>
          <w:lang w:val="en-CA"/>
        </w:rPr>
        <w:t xml:space="preserve"> as follows:</w:t>
      </w:r>
    </w:p>
    <w:p w14:paraId="255130C9" w14:textId="77777777" w:rsidR="0068100B" w:rsidRPr="00565730" w:rsidRDefault="0068100B" w:rsidP="0068100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65730">
        <w:rPr>
          <w:rFonts w:eastAsia="SimSun"/>
          <w:noProof/>
          <w:sz w:val="20"/>
          <w:lang w:val="en-CA"/>
        </w:rPr>
        <w:t>For VCL NAL units of any particular picture, the following applies:</w:t>
      </w:r>
    </w:p>
    <w:p w14:paraId="36C96124" w14:textId="77777777" w:rsidR="0068100B" w:rsidRPr="00F8379C" w:rsidRDefault="0068100B" w:rsidP="0068100B">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8379C">
        <w:rPr>
          <w:rFonts w:eastAsia="SimSun"/>
          <w:noProof/>
          <w:sz w:val="20"/>
          <w:lang w:val="en-CA"/>
        </w:rPr>
        <w:t xml:space="preserve">If mixed_nalu_types_in_pic_flag is equal to 0, the value of nal_unit_type shall be the same for all coded slice NAL units of a picture. </w:t>
      </w:r>
      <w:r w:rsidRPr="00F8379C">
        <w:rPr>
          <w:rFonts w:eastAsia="SimSun"/>
          <w:sz w:val="20"/>
          <w:lang w:val="en-CA"/>
        </w:rPr>
        <w:t>A picture or a PU is referred to as having the same NAL unit type as the coded slice NAL units of the picture or PU.</w:t>
      </w:r>
    </w:p>
    <w:p w14:paraId="66A07EEA" w14:textId="043FA5D3" w:rsidR="0068100B" w:rsidRPr="0099355A" w:rsidRDefault="0068100B" w:rsidP="0068100B">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355A">
        <w:rPr>
          <w:rFonts w:eastAsia="SimSun"/>
          <w:noProof/>
          <w:sz w:val="20"/>
          <w:lang w:val="en-CA"/>
        </w:rPr>
        <w:t xml:space="preserve">Otherwise (mixed_nalu_types_in_pic_flag equal to 1), </w:t>
      </w:r>
      <w:r w:rsidR="009D79B0" w:rsidRPr="0099355A">
        <w:rPr>
          <w:rFonts w:eastAsia="SimSun"/>
          <w:noProof/>
          <w:sz w:val="20"/>
          <w:highlight w:val="yellow"/>
          <w:lang w:val="en-CA"/>
        </w:rPr>
        <w:t xml:space="preserve">a </w:t>
      </w:r>
      <w:r w:rsidR="009D79B0" w:rsidRPr="0099355A">
        <w:rPr>
          <w:rFonts w:eastAsia="SimSun"/>
          <w:sz w:val="20"/>
          <w:highlight w:val="yellow"/>
          <w:lang w:val="en-CA"/>
        </w:rPr>
        <w:t xml:space="preserve">picture or a PU is </w:t>
      </w:r>
      <w:del w:id="34" w:author="Jonatan Samuelsson" w:date="2020-01-14T17:05:00Z">
        <w:r w:rsidR="001E1749">
          <w:rPr>
            <w:rFonts w:eastAsia="SimSun"/>
            <w:sz w:val="20"/>
            <w:highlight w:val="yellow"/>
            <w:lang w:val="en-CA"/>
          </w:rPr>
          <w:delText>a trailing</w:delText>
        </w:r>
      </w:del>
      <w:ins w:id="35" w:author="Jonatan Samuelsson" w:date="2020-01-14T17:05:00Z">
        <w:r w:rsidR="00866F19">
          <w:rPr>
            <w:rFonts w:eastAsia="SimSun"/>
            <w:sz w:val="20"/>
            <w:highlight w:val="yellow"/>
            <w:lang w:val="en-CA"/>
          </w:rPr>
          <w:t>not an IRAP</w:t>
        </w:r>
      </w:ins>
      <w:r w:rsidR="001E1749" w:rsidRPr="0099355A">
        <w:rPr>
          <w:rFonts w:eastAsia="SimSun"/>
          <w:sz w:val="20"/>
          <w:highlight w:val="yellow"/>
          <w:lang w:val="en-CA"/>
        </w:rPr>
        <w:t xml:space="preserve"> picture</w:t>
      </w:r>
      <w:r w:rsidR="00565730" w:rsidRPr="0099355A">
        <w:rPr>
          <w:rFonts w:eastAsia="SimSun"/>
          <w:noProof/>
          <w:sz w:val="20"/>
          <w:highlight w:val="yellow"/>
          <w:lang w:val="en-CA"/>
        </w:rPr>
        <w:t xml:space="preserve"> regardless of the nal_unit_type values of the VCL NAL units contained in the picture</w:t>
      </w:r>
      <w:r w:rsidR="00E210C1" w:rsidRPr="0099355A">
        <w:rPr>
          <w:rFonts w:eastAsia="SimSun"/>
          <w:noProof/>
          <w:sz w:val="20"/>
          <w:highlight w:val="yellow"/>
          <w:lang w:val="en-CA"/>
        </w:rPr>
        <w:t xml:space="preserve"> </w:t>
      </w:r>
      <w:r w:rsidR="001E1749" w:rsidRPr="0099355A">
        <w:rPr>
          <w:rFonts w:eastAsia="SimSun"/>
          <w:noProof/>
          <w:sz w:val="20"/>
          <w:highlight w:val="yellow"/>
          <w:lang w:val="en-CA"/>
        </w:rPr>
        <w:t>and</w:t>
      </w:r>
      <w:del w:id="36" w:author="Jonatan Samuelsson" w:date="2020-01-14T17:05:00Z">
        <w:r w:rsidR="001E1749">
          <w:rPr>
            <w:rFonts w:eastAsia="SimSun"/>
            <w:noProof/>
            <w:sz w:val="20"/>
            <w:highlight w:val="yellow"/>
            <w:lang w:val="en-CA"/>
          </w:rPr>
          <w:delText xml:space="preserve"> one of</w:delText>
        </w:r>
      </w:del>
      <w:r w:rsidR="001E1749" w:rsidRPr="0099355A">
        <w:rPr>
          <w:rFonts w:eastAsia="SimSun"/>
          <w:noProof/>
          <w:sz w:val="20"/>
          <w:highlight w:val="yellow"/>
          <w:lang w:val="en-CA"/>
        </w:rPr>
        <w:t xml:space="preserve"> the following shall be true:</w:t>
      </w:r>
    </w:p>
    <w:p w14:paraId="60CB53FD" w14:textId="77777777" w:rsidR="0068100B" w:rsidRPr="00565730" w:rsidRDefault="0068100B" w:rsidP="0068100B">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7" w:author="Jonatan Samuelsson" w:date="2020-01-14T17:05:00Z"/>
          <w:rFonts w:eastAsia="SimSun"/>
          <w:noProof/>
          <w:sz w:val="20"/>
          <w:lang w:val="en-CA"/>
        </w:rPr>
      </w:pPr>
      <w:del w:id="38" w:author="Jonatan Samuelsson" w:date="2020-01-14T17:05:00Z">
        <w:r w:rsidRPr="00565730">
          <w:rPr>
            <w:rFonts w:eastAsia="SimSun"/>
            <w:noProof/>
            <w:sz w:val="20"/>
            <w:lang w:val="en-CA"/>
          </w:rPr>
          <w:delText>One or more of the</w:delText>
        </w:r>
      </w:del>
      <w:ins w:id="39" w:author="Jonatan Samuelsson" w:date="2020-01-14T17:05:00Z">
        <w:r w:rsidR="00761A94" w:rsidRPr="00761A94">
          <w:rPr>
            <w:sz w:val="20"/>
            <w:highlight w:val="yellow"/>
            <w:lang w:val="en-CA"/>
          </w:rPr>
          <w:t>The</w:t>
        </w:r>
      </w:ins>
      <w:r w:rsidR="00761A94" w:rsidRPr="00761A94">
        <w:rPr>
          <w:sz w:val="20"/>
          <w:highlight w:val="yellow"/>
          <w:lang w:val="en-CA"/>
          <w:rPrChange w:id="40" w:author="Jonatan Samuelsson" w:date="2020-01-14T17:05:00Z">
            <w:rPr>
              <w:sz w:val="20"/>
              <w:lang w:val="en-CA"/>
            </w:rPr>
          </w:rPrChange>
        </w:rPr>
        <w:t xml:space="preserve"> VCL NAL units </w:t>
      </w:r>
      <w:ins w:id="41" w:author="Jonatan Samuelsson" w:date="2020-01-14T17:05:00Z">
        <w:r w:rsidR="00761A94" w:rsidRPr="00761A94">
          <w:rPr>
            <w:sz w:val="20"/>
            <w:highlight w:val="yellow"/>
            <w:lang w:val="en-CA"/>
          </w:rPr>
          <w:t>of one or more subpictures</w:t>
        </w:r>
        <w:r w:rsidR="00761A94" w:rsidRPr="0099355A" w:rsidDel="00761A94">
          <w:rPr>
            <w:rFonts w:eastAsia="SimSun"/>
            <w:noProof/>
            <w:sz w:val="20"/>
            <w:lang w:val="en-CA"/>
          </w:rPr>
          <w:t xml:space="preserve"> </w:t>
        </w:r>
      </w:ins>
      <w:r w:rsidRPr="0099355A">
        <w:rPr>
          <w:rFonts w:eastAsia="SimSun"/>
          <w:noProof/>
          <w:sz w:val="20"/>
          <w:lang w:val="en-CA"/>
        </w:rPr>
        <w:t xml:space="preserve">all have a particular value of nal_unit_type </w:t>
      </w:r>
      <w:r w:rsidRPr="0099355A">
        <w:rPr>
          <w:rFonts w:eastAsia="SimSun"/>
          <w:strike/>
          <w:color w:val="FF0000"/>
          <w:sz w:val="20"/>
          <w:lang w:val="en-CA"/>
          <w:rPrChange w:id="42" w:author="Jonatan Samuelsson" w:date="2020-01-14T17:05:00Z">
            <w:rPr>
              <w:rFonts w:eastAsia="SimSun"/>
              <w:sz w:val="20"/>
              <w:lang w:val="en-CA"/>
            </w:rPr>
          </w:rPrChange>
        </w:rPr>
        <w:t xml:space="preserve">in the range </w:t>
      </w:r>
      <w:del w:id="43" w:author="Jonatan Samuelsson" w:date="2020-01-14T17:05:00Z">
        <w:r w:rsidRPr="00565730">
          <w:rPr>
            <w:rFonts w:eastAsia="SimSun"/>
            <w:noProof/>
            <w:sz w:val="20"/>
            <w:lang w:val="en-CA"/>
          </w:rPr>
          <w:delText>of</w:delText>
        </w:r>
      </w:del>
      <w:ins w:id="44" w:author="Jonatan Samuelsson" w:date="2020-01-14T17:05:00Z">
        <w:r w:rsidRPr="0099355A">
          <w:rPr>
            <w:rFonts w:eastAsia="SimSun"/>
            <w:strike/>
            <w:noProof/>
            <w:color w:val="FF0000"/>
            <w:sz w:val="20"/>
            <w:lang w:val="en-CA"/>
          </w:rPr>
          <w:t>of</w:t>
        </w:r>
        <w:r w:rsidR="004673BA" w:rsidRPr="0099355A">
          <w:rPr>
            <w:rFonts w:eastAsia="SimSun"/>
            <w:noProof/>
            <w:sz w:val="20"/>
            <w:highlight w:val="yellow"/>
            <w:lang w:val="en-CA"/>
          </w:rPr>
          <w:t xml:space="preserve">equal to </w:t>
        </w:r>
        <w:r w:rsidRPr="0099355A">
          <w:rPr>
            <w:rFonts w:eastAsia="SimSun"/>
            <w:noProof/>
            <w:sz w:val="20"/>
            <w:highlight w:val="yellow"/>
            <w:lang w:val="en-CA"/>
          </w:rPr>
          <w:t xml:space="preserve"> </w:t>
        </w:r>
        <w:r w:rsidR="00F83098" w:rsidRPr="0099355A">
          <w:rPr>
            <w:rFonts w:eastAsia="SimSun"/>
            <w:noProof/>
            <w:sz w:val="20"/>
            <w:highlight w:val="yellow"/>
            <w:lang w:val="en-CA"/>
          </w:rPr>
          <w:t xml:space="preserve">STSA_NUT, </w:t>
        </w:r>
        <w:r w:rsidR="004673BA" w:rsidRPr="0099355A">
          <w:rPr>
            <w:rFonts w:eastAsia="SimSun"/>
            <w:noProof/>
            <w:sz w:val="20"/>
            <w:highlight w:val="yellow"/>
            <w:lang w:val="en-CA"/>
          </w:rPr>
          <w:t>RADL_NUT, RASL_NUT,</w:t>
        </w:r>
      </w:ins>
      <w:r w:rsidR="004673BA" w:rsidRPr="0099355A">
        <w:rPr>
          <w:rFonts w:eastAsia="SimSun"/>
          <w:noProof/>
          <w:sz w:val="20"/>
          <w:lang w:val="en-CA"/>
        </w:rPr>
        <w:t xml:space="preserve"> </w:t>
      </w:r>
      <w:r w:rsidRPr="0099355A">
        <w:rPr>
          <w:rFonts w:eastAsia="SimSun"/>
          <w:noProof/>
          <w:sz w:val="20"/>
          <w:lang w:val="en-CA"/>
        </w:rPr>
        <w:t>IDR_W_RADL</w:t>
      </w:r>
      <w:del w:id="45" w:author="Jonatan Samuelsson" w:date="2020-01-14T17:05:00Z">
        <w:r w:rsidRPr="00565730">
          <w:rPr>
            <w:rFonts w:eastAsia="SimSun"/>
            <w:noProof/>
            <w:sz w:val="20"/>
            <w:lang w:val="en-CA"/>
          </w:rPr>
          <w:delText xml:space="preserve"> to</w:delText>
        </w:r>
      </w:del>
      <w:ins w:id="46" w:author="Jonatan Samuelsson" w:date="2020-01-14T17:05:00Z">
        <w:r w:rsidR="004673BA" w:rsidRPr="0099355A">
          <w:rPr>
            <w:rFonts w:eastAsia="SimSun"/>
            <w:noProof/>
            <w:sz w:val="20"/>
            <w:lang w:val="en-CA"/>
          </w:rPr>
          <w:t xml:space="preserve">, </w:t>
        </w:r>
        <w:r w:rsidR="004673BA" w:rsidRPr="0099355A">
          <w:rPr>
            <w:rFonts w:eastAsia="SimSun"/>
            <w:noProof/>
            <w:sz w:val="20"/>
            <w:highlight w:val="yellow"/>
            <w:lang w:val="en-CA"/>
          </w:rPr>
          <w:t>IDR_N_LP, or</w:t>
        </w:r>
      </w:ins>
      <w:r w:rsidRPr="0099355A">
        <w:rPr>
          <w:rFonts w:eastAsia="SimSun"/>
          <w:noProof/>
          <w:sz w:val="20"/>
          <w:lang w:val="en-CA"/>
        </w:rPr>
        <w:t xml:space="preserve"> CRA_NUT</w:t>
      </w:r>
      <w:r w:rsidRPr="0099355A">
        <w:rPr>
          <w:rFonts w:eastAsia="SimSun"/>
          <w:strike/>
          <w:color w:val="FF0000"/>
          <w:sz w:val="20"/>
          <w:lang w:val="en-CA"/>
          <w:rPrChange w:id="47" w:author="Jonatan Samuelsson" w:date="2020-01-14T17:05:00Z">
            <w:rPr>
              <w:rFonts w:eastAsia="SimSun"/>
              <w:sz w:val="20"/>
              <w:lang w:val="en-CA"/>
            </w:rPr>
          </w:rPrChange>
        </w:rPr>
        <w:t>, inclusive,</w:t>
      </w:r>
      <w:r w:rsidRPr="0099355A">
        <w:rPr>
          <w:rFonts w:eastAsia="SimSun"/>
          <w:color w:val="FF0000"/>
          <w:sz w:val="20"/>
          <w:lang w:val="en-CA"/>
          <w:rPrChange w:id="48" w:author="Jonatan Samuelsson" w:date="2020-01-14T17:05:00Z">
            <w:rPr>
              <w:rFonts w:eastAsia="SimSun"/>
              <w:sz w:val="20"/>
              <w:lang w:val="en-CA"/>
            </w:rPr>
          </w:rPrChange>
        </w:rPr>
        <w:t xml:space="preserve"> </w:t>
      </w:r>
      <w:r w:rsidRPr="0099355A">
        <w:rPr>
          <w:rFonts w:eastAsia="SimSun"/>
          <w:noProof/>
          <w:sz w:val="20"/>
          <w:lang w:val="en-CA"/>
        </w:rPr>
        <w:t xml:space="preserve">and the other VCL NAL units all have a </w:t>
      </w:r>
      <w:ins w:id="49" w:author="Jonatan Samuelsson" w:date="2020-01-14T17:05:00Z">
        <w:r w:rsidR="0099355A" w:rsidRPr="008A15C8">
          <w:rPr>
            <w:rFonts w:eastAsia="SimSun"/>
            <w:noProof/>
            <w:sz w:val="20"/>
            <w:highlight w:val="yellow"/>
            <w:lang w:val="en-CA"/>
          </w:rPr>
          <w:t>different</w:t>
        </w:r>
        <w:r w:rsidR="0099355A" w:rsidRPr="0099355A">
          <w:rPr>
            <w:rFonts w:eastAsia="SimSun"/>
            <w:noProof/>
            <w:sz w:val="20"/>
            <w:lang w:val="en-CA"/>
          </w:rPr>
          <w:t xml:space="preserve"> </w:t>
        </w:r>
      </w:ins>
      <w:r w:rsidRPr="0099355A">
        <w:rPr>
          <w:rFonts w:eastAsia="SimSun"/>
          <w:noProof/>
          <w:sz w:val="20"/>
          <w:lang w:val="en-CA"/>
        </w:rPr>
        <w:t xml:space="preserve">particular value of nal_unit_type </w:t>
      </w:r>
      <w:r w:rsidRPr="007E0277">
        <w:rPr>
          <w:rFonts w:eastAsia="SimSun"/>
          <w:strike/>
          <w:color w:val="FF0000"/>
          <w:sz w:val="20"/>
          <w:lang w:val="en-CA"/>
          <w:rPrChange w:id="50" w:author="Jonatan Samuelsson" w:date="2020-01-14T17:05:00Z">
            <w:rPr>
              <w:rFonts w:eastAsia="SimSun"/>
              <w:sz w:val="20"/>
              <w:lang w:val="en-CA"/>
            </w:rPr>
          </w:rPrChange>
        </w:rPr>
        <w:t xml:space="preserve">in the range </w:t>
      </w:r>
      <w:del w:id="51" w:author="Jonatan Samuelsson" w:date="2020-01-14T17:05:00Z">
        <w:r w:rsidRPr="00565730">
          <w:rPr>
            <w:rFonts w:eastAsia="SimSun"/>
            <w:noProof/>
            <w:sz w:val="20"/>
            <w:lang w:val="en-CA"/>
          </w:rPr>
          <w:delText>of</w:delText>
        </w:r>
      </w:del>
      <w:ins w:id="52" w:author="Jonatan Samuelsson" w:date="2020-01-14T17:05:00Z">
        <w:r w:rsidR="008E3BF0" w:rsidRPr="0099355A">
          <w:rPr>
            <w:rFonts w:eastAsia="SimSun"/>
            <w:strike/>
            <w:noProof/>
            <w:color w:val="FF0000"/>
            <w:sz w:val="20"/>
            <w:lang w:val="en-CA"/>
          </w:rPr>
          <w:t>of</w:t>
        </w:r>
        <w:r w:rsidR="008E3BF0" w:rsidRPr="0099355A">
          <w:rPr>
            <w:rFonts w:eastAsia="SimSun"/>
            <w:noProof/>
            <w:sz w:val="20"/>
            <w:highlight w:val="yellow"/>
            <w:lang w:val="en-CA"/>
          </w:rPr>
          <w:t xml:space="preserve">equal to </w:t>
        </w:r>
      </w:ins>
      <w:r w:rsidR="008E3BF0" w:rsidRPr="0099355A">
        <w:rPr>
          <w:rFonts w:eastAsia="SimSun"/>
          <w:sz w:val="20"/>
          <w:highlight w:val="yellow"/>
          <w:lang w:val="en-CA"/>
          <w:rPrChange w:id="53" w:author="Jonatan Samuelsson" w:date="2020-01-14T17:05:00Z">
            <w:rPr>
              <w:rFonts w:eastAsia="SimSun"/>
              <w:sz w:val="20"/>
              <w:lang w:val="en-CA"/>
            </w:rPr>
          </w:rPrChange>
        </w:rPr>
        <w:t xml:space="preserve"> </w:t>
      </w:r>
      <w:r w:rsidR="008E3BF0" w:rsidRPr="0099355A">
        <w:rPr>
          <w:sz w:val="20"/>
          <w:highlight w:val="yellow"/>
          <w:lang w:val="en-CA"/>
          <w:rPrChange w:id="54" w:author="Jonatan Samuelsson" w:date="2020-01-14T17:05:00Z">
            <w:rPr>
              <w:sz w:val="20"/>
              <w:lang w:val="en-CA"/>
            </w:rPr>
          </w:rPrChange>
        </w:rPr>
        <w:t>TRAIL_NU</w:t>
      </w:r>
      <w:r w:rsidR="008E3BF0">
        <w:rPr>
          <w:sz w:val="20"/>
          <w:highlight w:val="yellow"/>
          <w:lang w:val="en-CA"/>
          <w:rPrChange w:id="55" w:author="Jonatan Samuelsson" w:date="2020-01-14T17:05:00Z">
            <w:rPr>
              <w:sz w:val="20"/>
              <w:lang w:val="en-CA"/>
            </w:rPr>
          </w:rPrChange>
        </w:rPr>
        <w:t>T</w:t>
      </w:r>
      <w:del w:id="56" w:author="Jonatan Samuelsson" w:date="2020-01-14T17:05:00Z">
        <w:r w:rsidRPr="00565730">
          <w:rPr>
            <w:rFonts w:eastAsia="SimSun"/>
            <w:noProof/>
            <w:sz w:val="20"/>
            <w:lang w:val="en-CA"/>
          </w:rPr>
          <w:delText xml:space="preserve"> to RSV_VCL_6, inclusive, or equal to GRA_NUT.</w:delText>
        </w:r>
      </w:del>
    </w:p>
    <w:p w14:paraId="3631B2DF" w14:textId="109F8098" w:rsidR="0068100B" w:rsidRPr="0099355A" w:rsidRDefault="0068100B" w:rsidP="0068100B">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del w:id="57" w:author="Jonatan Samuelsson" w:date="2020-01-14T17:05:00Z">
        <w:r w:rsidRPr="00565730">
          <w:rPr>
            <w:rFonts w:eastAsia="SimSun"/>
            <w:noProof/>
            <w:sz w:val="20"/>
            <w:highlight w:val="yellow"/>
            <w:lang w:val="en-CA"/>
          </w:rPr>
          <w:delText>One</w:delText>
        </w:r>
      </w:del>
      <w:ins w:id="58" w:author="Jonatan Samuelsson" w:date="2020-01-14T17:05:00Z">
        <w:r w:rsidR="008E3BF0">
          <w:rPr>
            <w:noProof/>
            <w:sz w:val="20"/>
            <w:highlight w:val="yellow"/>
            <w:lang w:val="en-CA"/>
          </w:rPr>
          <w:t xml:space="preserve">, </w:t>
        </w:r>
        <w:r w:rsidR="00871D48" w:rsidRPr="0099355A">
          <w:rPr>
            <w:noProof/>
            <w:sz w:val="20"/>
            <w:highlight w:val="yellow"/>
            <w:lang w:val="en-CA"/>
          </w:rPr>
          <w:t>RADL_NUT</w:t>
        </w:r>
      </w:ins>
      <w:r w:rsidR="00871D48" w:rsidRPr="0099355A">
        <w:rPr>
          <w:noProof/>
          <w:sz w:val="20"/>
          <w:highlight w:val="yellow"/>
          <w:lang w:val="en-CA"/>
        </w:rPr>
        <w:t xml:space="preserve"> </w:t>
      </w:r>
      <w:r w:rsidR="0087364F">
        <w:rPr>
          <w:noProof/>
          <w:sz w:val="20"/>
          <w:highlight w:val="yellow"/>
          <w:lang w:val="en-CA"/>
        </w:rPr>
        <w:t xml:space="preserve">or </w:t>
      </w:r>
      <w:del w:id="59" w:author="Jonatan Samuelsson" w:date="2020-01-14T17:05:00Z">
        <w:r w:rsidRPr="00565730">
          <w:rPr>
            <w:rFonts w:eastAsia="SimSun"/>
            <w:noProof/>
            <w:sz w:val="20"/>
            <w:highlight w:val="yellow"/>
            <w:lang w:val="en-CA"/>
          </w:rPr>
          <w:delText>more of the VCL NAL units all have a particular value of nal_unit_type equal to RADL_NUT or RASL_NUT and the other VCL NAL units all have a particular value of nal_unit_type equal to TRAIL_NUT, STSA_NUT, RSV_VCL_4, RSV_VCL_5, RSV_VCL_6, or GRA_NUT.</w:delText>
        </w:r>
        <w:r w:rsidR="00BE1BB4" w:rsidRPr="00565730">
          <w:rPr>
            <w:rFonts w:eastAsia="SimSun"/>
            <w:noProof/>
            <w:sz w:val="20"/>
            <w:lang w:val="en-CA"/>
          </w:rPr>
          <w:delText xml:space="preserve"> </w:delText>
        </w:r>
      </w:del>
      <w:ins w:id="60" w:author="Jonatan Samuelsson" w:date="2020-01-14T17:05:00Z">
        <w:r w:rsidR="0087364F">
          <w:rPr>
            <w:noProof/>
            <w:sz w:val="20"/>
            <w:highlight w:val="yellow"/>
            <w:lang w:val="en-CA"/>
          </w:rPr>
          <w:t>RASL</w:t>
        </w:r>
        <w:r w:rsidR="00871D48" w:rsidRPr="0099355A">
          <w:rPr>
            <w:noProof/>
            <w:sz w:val="20"/>
            <w:highlight w:val="yellow"/>
            <w:lang w:val="en-CA"/>
          </w:rPr>
          <w:t>_NUT</w:t>
        </w:r>
        <w:r w:rsidR="00871D48" w:rsidRPr="0099355A">
          <w:rPr>
            <w:noProof/>
            <w:sz w:val="20"/>
            <w:lang w:val="en-CA"/>
          </w:rPr>
          <w:t>.</w:t>
        </w:r>
      </w:ins>
    </w:p>
    <w:p w14:paraId="521508C8" w14:textId="77777777" w:rsidR="001E1749" w:rsidRPr="00190A3F" w:rsidRDefault="001E1749" w:rsidP="0068100B">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61" w:author="Jonatan Samuelsson" w:date="2020-01-14T17:05:00Z"/>
          <w:rFonts w:eastAsia="SimSun"/>
          <w:noProof/>
          <w:sz w:val="20"/>
          <w:highlight w:val="yellow"/>
          <w:lang w:val="en-CA"/>
        </w:rPr>
      </w:pPr>
      <w:del w:id="62" w:author="Jonatan Samuelsson" w:date="2020-01-14T17:05:00Z">
        <w:r w:rsidRPr="00190A3F">
          <w:rPr>
            <w:rFonts w:eastAsia="SimSun"/>
            <w:noProof/>
            <w:sz w:val="20"/>
            <w:highlight w:val="yellow"/>
            <w:lang w:val="en-CA"/>
          </w:rPr>
          <w:delText>All VCL NAL units have a particular value of nal_unit_type in the range of TRAIL_NUT to RSV_IRAP_12, inclusive.</w:delText>
        </w:r>
      </w:del>
    </w:p>
    <w:p w14:paraId="0BFEB807" w14:textId="77777777" w:rsidR="007E02F7" w:rsidRPr="007E02F7" w:rsidRDefault="007E02F7" w:rsidP="007E02F7">
      <w:pPr>
        <w:rPr>
          <w:del w:id="63" w:author="Jonatan Samuelsson" w:date="2020-01-14T17:05:00Z"/>
          <w:b/>
          <w:bCs/>
          <w:i/>
          <w:iCs/>
          <w:szCs w:val="22"/>
        </w:rPr>
      </w:pPr>
      <w:del w:id="64" w:author="Jonatan Samuelsson" w:date="2020-01-14T17:05:00Z">
        <w:r>
          <w:rPr>
            <w:b/>
            <w:bCs/>
            <w:i/>
            <w:iCs/>
            <w:szCs w:val="22"/>
          </w:rPr>
          <w:delText>2. C</w:delText>
        </w:r>
        <w:r w:rsidRPr="007E02F7">
          <w:rPr>
            <w:b/>
            <w:bCs/>
            <w:i/>
            <w:iCs/>
            <w:szCs w:val="22"/>
          </w:rPr>
          <w:delText xml:space="preserve">hange the semantics of mixed_nalu_types_in_pic_flag in clause 7.4.3.4 as indicated by the yellow highlights. By changing "do" to "may", </w:delText>
        </w:r>
        <w:r w:rsidR="001E1749">
          <w:rPr>
            <w:b/>
            <w:bCs/>
            <w:i/>
            <w:iCs/>
            <w:szCs w:val="22"/>
          </w:rPr>
          <w:delText xml:space="preserve">fewer PPS updates would be needed, and </w:delText>
        </w:r>
        <w:r w:rsidRPr="007E02F7">
          <w:rPr>
            <w:b/>
            <w:bCs/>
            <w:i/>
            <w:iCs/>
            <w:szCs w:val="22"/>
          </w:rPr>
          <w:delText>PPSs for the merged bitstream can be provided by the content author and no client-side rewriting of the PPSs is required.</w:delText>
        </w:r>
      </w:del>
    </w:p>
    <w:p w14:paraId="45E69014" w14:textId="77777777" w:rsidR="009F6A2E" w:rsidRPr="009F6A2E" w:rsidRDefault="009F6A2E" w:rsidP="00840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65" w:author="Jonatan Samuelsson" w:date="2020-01-14T17:05:00Z"/>
          <w:rFonts w:eastAsia="SimSun"/>
          <w:noProof/>
          <w:sz w:val="20"/>
          <w:lang w:val="en-CA" w:eastAsia="ja-JP"/>
        </w:rPr>
      </w:pPr>
      <w:bookmarkStart w:id="66" w:name="_Hlk26257151"/>
      <w:del w:id="67" w:author="Jonatan Samuelsson" w:date="2020-01-14T17:05:00Z">
        <w:r w:rsidRPr="009F6A2E">
          <w:rPr>
            <w:rFonts w:eastAsia="SimSun"/>
            <w:b/>
            <w:bCs/>
            <w:noProof/>
            <w:sz w:val="20"/>
            <w:lang w:val="en-CA"/>
          </w:rPr>
          <w:delText>mixed_nalu_types_in_pic_flag</w:delText>
        </w:r>
        <w:r w:rsidRPr="009F6A2E">
          <w:rPr>
            <w:rFonts w:eastAsia="SimSun"/>
            <w:noProof/>
            <w:sz w:val="20"/>
            <w:lang w:val="en-CA"/>
          </w:rPr>
          <w:delText xml:space="preserve"> </w:delText>
        </w:r>
        <w:r w:rsidRPr="009F6A2E">
          <w:rPr>
            <w:rFonts w:eastAsia="SimSun"/>
            <w:noProof/>
            <w:sz w:val="20"/>
            <w:lang w:val="en-CA" w:eastAsia="ja-JP"/>
          </w:rPr>
          <w:delText xml:space="preserve">equal to 1 specifies that each picture referring to the PPS has more than one VCL NAL unit and that the VCL NAL units </w:delText>
        </w:r>
        <w:r w:rsidRPr="009F6A2E">
          <w:rPr>
            <w:rFonts w:eastAsia="SimSun"/>
            <w:noProof/>
            <w:sz w:val="20"/>
            <w:highlight w:val="yellow"/>
            <w:lang w:val="en-CA" w:eastAsia="ja-JP"/>
          </w:rPr>
          <w:delText xml:space="preserve">may </w:delText>
        </w:r>
        <w:r w:rsidRPr="009F6A2E">
          <w:rPr>
            <w:rFonts w:eastAsia="SimSun"/>
            <w:strike/>
            <w:noProof/>
            <w:color w:val="FF0000"/>
            <w:sz w:val="20"/>
            <w:highlight w:val="yellow"/>
            <w:lang w:val="en-CA" w:eastAsia="ja-JP"/>
          </w:rPr>
          <w:delText>do</w:delText>
        </w:r>
        <w:r w:rsidRPr="009F6A2E">
          <w:rPr>
            <w:rFonts w:eastAsia="SimSun"/>
            <w:noProof/>
            <w:sz w:val="20"/>
            <w:lang w:val="en-CA" w:eastAsia="ja-JP"/>
          </w:rPr>
          <w:delText xml:space="preserve"> not have the same value of nal_unit_type and that the picture is </w:delText>
        </w:r>
        <w:r w:rsidRPr="009F6A2E">
          <w:rPr>
            <w:rFonts w:eastAsia="SimSun"/>
            <w:noProof/>
            <w:sz w:val="20"/>
            <w:highlight w:val="yellow"/>
            <w:lang w:val="en-CA" w:eastAsia="ja-JP"/>
          </w:rPr>
          <w:delText>a</w:delText>
        </w:r>
        <w:r w:rsidRPr="009F6A2E">
          <w:rPr>
            <w:rFonts w:eastAsia="SimSun"/>
            <w:noProof/>
            <w:sz w:val="20"/>
            <w:lang w:val="en-CA" w:eastAsia="ja-JP"/>
          </w:rPr>
          <w:delText xml:space="preserve"> </w:delText>
        </w:r>
        <w:r w:rsidRPr="009F6A2E">
          <w:rPr>
            <w:rFonts w:eastAsia="SimSun"/>
            <w:noProof/>
            <w:sz w:val="20"/>
            <w:highlight w:val="yellow"/>
            <w:lang w:val="en-CA" w:eastAsia="ja-JP"/>
          </w:rPr>
          <w:delText xml:space="preserve">trailing </w:delText>
        </w:r>
        <w:r w:rsidRPr="009F6A2E">
          <w:rPr>
            <w:rFonts w:eastAsia="SimSun"/>
            <w:strike/>
            <w:noProof/>
            <w:color w:val="FF0000"/>
            <w:sz w:val="20"/>
            <w:highlight w:val="yellow"/>
            <w:lang w:val="en-CA" w:eastAsia="ja-JP"/>
          </w:rPr>
          <w:delText>not an IRAP</w:delText>
        </w:r>
        <w:r w:rsidRPr="009F6A2E">
          <w:rPr>
            <w:rFonts w:eastAsia="SimSun"/>
            <w:noProof/>
            <w:sz w:val="20"/>
            <w:lang w:val="en-CA" w:eastAsia="ja-JP"/>
          </w:rPr>
          <w:delText xml:space="preserve"> picture. </w:delText>
        </w:r>
        <w:bookmarkEnd w:id="66"/>
        <w:r w:rsidRPr="009F6A2E">
          <w:rPr>
            <w:rFonts w:eastAsia="SimSun"/>
            <w:noProof/>
            <w:sz w:val="20"/>
            <w:lang w:val="en-CA" w:eastAsia="ja-JP"/>
          </w:rPr>
          <w:delText>mixed_nalu_types_in_pic_flag equal to 0 specifies that each picture referring to the PPS has one or more VCL NAL units and the VCL NAL units of each picture refering to the PPS have the same value of nal_unit_type.</w:delText>
        </w:r>
      </w:del>
    </w:p>
    <w:p w14:paraId="39321733" w14:textId="77777777" w:rsidR="000521AB" w:rsidRDefault="000521AB" w:rsidP="007E02F7">
      <w:pPr>
        <w:rPr>
          <w:del w:id="68" w:author="Jonatan Samuelsson" w:date="2020-01-14T17:05:00Z"/>
          <w:szCs w:val="22"/>
        </w:rPr>
      </w:pPr>
    </w:p>
    <w:p w14:paraId="36BAEA74" w14:textId="51B0C163" w:rsidR="002E1F9F" w:rsidRPr="00816571" w:rsidRDefault="00DE3E53" w:rsidP="007E02F7">
      <w:pPr>
        <w:rPr>
          <w:ins w:id="69" w:author="Jonatan Samuelsson" w:date="2020-01-14T17:05:00Z"/>
          <w:b/>
          <w:bCs/>
          <w:i/>
          <w:iCs/>
          <w:lang w:val="en-CA"/>
        </w:rPr>
      </w:pPr>
      <w:del w:id="70" w:author="Jonatan Samuelsson" w:date="2020-01-14T17:05:00Z">
        <w:r>
          <w:rPr>
            <w:b/>
            <w:bCs/>
            <w:i/>
            <w:iCs/>
            <w:szCs w:val="22"/>
          </w:rPr>
          <w:delText>3</w:delText>
        </w:r>
        <w:r w:rsidR="00A470C1">
          <w:rPr>
            <w:b/>
            <w:bCs/>
            <w:i/>
            <w:iCs/>
            <w:szCs w:val="22"/>
          </w:rPr>
          <w:delText xml:space="preserve">. </w:delText>
        </w:r>
        <w:r w:rsidR="0044656A">
          <w:rPr>
            <w:b/>
            <w:bCs/>
            <w:i/>
            <w:iCs/>
            <w:szCs w:val="22"/>
            <w:lang w:val="en-CA"/>
          </w:rPr>
          <w:delText>M</w:delText>
        </w:r>
        <w:r w:rsidR="00F5375A" w:rsidRPr="00F5375A">
          <w:rPr>
            <w:b/>
            <w:bCs/>
            <w:i/>
            <w:iCs/>
            <w:szCs w:val="22"/>
            <w:lang w:val="en-CA"/>
          </w:rPr>
          <w:delText>odify the constraints in clause</w:delText>
        </w:r>
      </w:del>
    </w:p>
    <w:p w14:paraId="26E5F716" w14:textId="78A01B9F" w:rsidR="00A470C1" w:rsidRPr="00A470C1" w:rsidRDefault="008A15C8" w:rsidP="00A470C1">
      <w:pPr>
        <w:rPr>
          <w:b/>
          <w:bCs/>
          <w:i/>
          <w:iCs/>
          <w:szCs w:val="22"/>
        </w:rPr>
      </w:pPr>
      <w:ins w:id="71" w:author="Jonatan Samuelsson" w:date="2020-01-14T17:05:00Z">
        <w:r>
          <w:rPr>
            <w:b/>
            <w:bCs/>
            <w:i/>
            <w:iCs/>
            <w:szCs w:val="22"/>
          </w:rPr>
          <w:t>2</w:t>
        </w:r>
        <w:r w:rsidR="00A470C1">
          <w:rPr>
            <w:b/>
            <w:bCs/>
            <w:i/>
            <w:iCs/>
            <w:szCs w:val="22"/>
          </w:rPr>
          <w:t xml:space="preserve">. </w:t>
        </w:r>
        <w:r w:rsidR="0044656A">
          <w:rPr>
            <w:b/>
            <w:bCs/>
            <w:i/>
            <w:iCs/>
            <w:szCs w:val="22"/>
            <w:lang w:val="en-CA"/>
          </w:rPr>
          <w:t>M</w:t>
        </w:r>
        <w:r w:rsidR="00F5375A" w:rsidRPr="00F5375A">
          <w:rPr>
            <w:b/>
            <w:bCs/>
            <w:i/>
            <w:iCs/>
            <w:szCs w:val="22"/>
            <w:lang w:val="en-CA"/>
          </w:rPr>
          <w:t xml:space="preserve">odify the constraints in </w:t>
        </w:r>
        <w:r w:rsidR="00906C1E">
          <w:rPr>
            <w:b/>
            <w:bCs/>
            <w:i/>
            <w:iCs/>
            <w:szCs w:val="22"/>
            <w:lang w:val="en-CA"/>
          </w:rPr>
          <w:t>sub</w:t>
        </w:r>
        <w:r w:rsidR="00F5375A" w:rsidRPr="00F5375A">
          <w:rPr>
            <w:b/>
            <w:bCs/>
            <w:i/>
            <w:iCs/>
            <w:szCs w:val="22"/>
            <w:lang w:val="en-CA"/>
          </w:rPr>
          <w:t>clause</w:t>
        </w:r>
      </w:ins>
      <w:r w:rsidR="00F5375A" w:rsidRPr="00F5375A">
        <w:rPr>
          <w:b/>
          <w:bCs/>
          <w:i/>
          <w:iCs/>
          <w:szCs w:val="22"/>
          <w:lang w:val="en-CA"/>
        </w:rPr>
        <w:t xml:space="preserve"> 7.4.3.4 by adding the yellow-highlighted part</w:t>
      </w:r>
      <w:r w:rsidR="00A470C1" w:rsidRPr="007E02F7">
        <w:rPr>
          <w:b/>
          <w:bCs/>
          <w:i/>
          <w:iCs/>
          <w:szCs w:val="22"/>
        </w:rPr>
        <w:t>.</w:t>
      </w:r>
    </w:p>
    <w:p w14:paraId="7D1165F2" w14:textId="3C767151" w:rsidR="00455A13" w:rsidRDefault="00455A13" w:rsidP="00455A13">
      <w:pPr>
        <w:tabs>
          <w:tab w:val="left" w:pos="794"/>
          <w:tab w:val="left" w:pos="1191"/>
          <w:tab w:val="left" w:pos="1588"/>
          <w:tab w:val="left" w:pos="1985"/>
        </w:tabs>
        <w:rPr>
          <w:rFonts w:eastAsia="SimSun"/>
          <w:noProof/>
          <w:sz w:val="20"/>
          <w:lang w:val="en-CA" w:eastAsia="ja-JP"/>
        </w:rPr>
      </w:pPr>
      <w:r>
        <w:rPr>
          <w:rFonts w:eastAsia="SimSun"/>
          <w:noProof/>
          <w:sz w:val="20"/>
          <w:lang w:val="en-CA" w:eastAsia="ja-JP"/>
        </w:rPr>
        <w:t xml:space="preserve">For each slice with a nal_unit_type value nalUnitTypeA </w:t>
      </w:r>
      <w:r>
        <w:rPr>
          <w:rFonts w:eastAsia="SimSun"/>
          <w:noProof/>
          <w:sz w:val="20"/>
          <w:lang w:val="en-CA"/>
        </w:rPr>
        <w:t xml:space="preserve">in the range of IDR_W_RADL to CRA_NUT, inclusive, </w:t>
      </w:r>
      <w:r>
        <w:rPr>
          <w:rFonts w:eastAsia="SimSun"/>
          <w:noProof/>
          <w:sz w:val="20"/>
          <w:lang w:val="en-CA" w:eastAsia="ja-JP"/>
        </w:rPr>
        <w:t>in a picture picA that also contains one or more slices with another value of nal_unit_type (i.e., the value of mixed_nalu_types_in_pic_flag for the picture picA is equal to 1), the following applies:</w:t>
      </w:r>
    </w:p>
    <w:p w14:paraId="1F80F6FE" w14:textId="77777777" w:rsidR="00455A13" w:rsidRDefault="00455A13" w:rsidP="00455A13">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Pr>
          <w:rFonts w:eastAsia="SimSun"/>
          <w:sz w:val="20"/>
          <w:lang w:val="en-CA"/>
        </w:rPr>
        <w:t xml:space="preserve">The slice shall belong to a subpicture </w:t>
      </w:r>
      <w:proofErr w:type="spellStart"/>
      <w:r>
        <w:rPr>
          <w:rFonts w:eastAsia="SimSun"/>
          <w:sz w:val="20"/>
          <w:lang w:val="en-CA"/>
        </w:rPr>
        <w:t>subpicA</w:t>
      </w:r>
      <w:proofErr w:type="spellEnd"/>
      <w:r>
        <w:rPr>
          <w:rFonts w:eastAsia="SimSun"/>
          <w:sz w:val="20"/>
          <w:lang w:val="en-CA"/>
        </w:rPr>
        <w:t xml:space="preserve"> for which the value of the corresponding </w:t>
      </w:r>
      <w:proofErr w:type="spellStart"/>
      <w:r>
        <w:rPr>
          <w:rFonts w:eastAsia="SimSun"/>
          <w:sz w:val="20"/>
          <w:lang w:val="en-CA"/>
        </w:rPr>
        <w:t>subpic_treated_as_pic_</w:t>
      </w:r>
      <w:proofErr w:type="gramStart"/>
      <w:r>
        <w:rPr>
          <w:rFonts w:eastAsia="SimSun"/>
          <w:sz w:val="20"/>
          <w:lang w:val="en-CA"/>
        </w:rPr>
        <w:t>flag</w:t>
      </w:r>
      <w:proofErr w:type="spellEnd"/>
      <w:r>
        <w:rPr>
          <w:rFonts w:eastAsia="SimSun"/>
          <w:sz w:val="20"/>
          <w:lang w:val="en-CA"/>
        </w:rPr>
        <w:t>[</w:t>
      </w:r>
      <w:proofErr w:type="gramEnd"/>
      <w:r>
        <w:rPr>
          <w:rFonts w:eastAsia="SimSun"/>
          <w:sz w:val="20"/>
          <w:lang w:val="en-CA"/>
        </w:rPr>
        <w:t> </w:t>
      </w:r>
      <w:proofErr w:type="spellStart"/>
      <w:r>
        <w:rPr>
          <w:rFonts w:eastAsia="SimSun"/>
          <w:sz w:val="20"/>
          <w:lang w:val="en-CA"/>
        </w:rPr>
        <w:t>i</w:t>
      </w:r>
      <w:proofErr w:type="spellEnd"/>
      <w:r>
        <w:rPr>
          <w:rFonts w:eastAsia="SimSun"/>
          <w:sz w:val="20"/>
          <w:lang w:val="en-CA"/>
        </w:rPr>
        <w:t> ] is equal to 1.</w:t>
      </w:r>
    </w:p>
    <w:p w14:paraId="31902E57" w14:textId="77777777" w:rsidR="00455A13" w:rsidRDefault="00455A13" w:rsidP="00455A13">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Pr>
          <w:rFonts w:eastAsia="SimSun"/>
          <w:sz w:val="20"/>
          <w:lang w:val="en-CA"/>
        </w:rPr>
        <w:t xml:space="preserve">The slice shall not belong to a subpicture of </w:t>
      </w:r>
      <w:proofErr w:type="spellStart"/>
      <w:r>
        <w:rPr>
          <w:rFonts w:eastAsia="SimSun"/>
          <w:sz w:val="20"/>
          <w:lang w:val="en-CA"/>
        </w:rPr>
        <w:t>picA</w:t>
      </w:r>
      <w:proofErr w:type="spellEnd"/>
      <w:r>
        <w:rPr>
          <w:rFonts w:eastAsia="SimSun"/>
          <w:sz w:val="20"/>
          <w:lang w:val="en-CA"/>
        </w:rPr>
        <w:t xml:space="preserve"> containing VCL NAL units with </w:t>
      </w:r>
      <w:proofErr w:type="spellStart"/>
      <w:r>
        <w:rPr>
          <w:rFonts w:eastAsia="SimSun"/>
          <w:sz w:val="20"/>
          <w:lang w:val="en-CA"/>
        </w:rPr>
        <w:t>nal_unit_type</w:t>
      </w:r>
      <w:proofErr w:type="spellEnd"/>
      <w:r>
        <w:rPr>
          <w:rFonts w:eastAsia="SimSun"/>
          <w:sz w:val="20"/>
          <w:lang w:val="en-CA"/>
        </w:rPr>
        <w:t xml:space="preserve"> not equal to </w:t>
      </w:r>
      <w:r>
        <w:rPr>
          <w:rFonts w:eastAsia="SimSun"/>
          <w:noProof/>
          <w:sz w:val="20"/>
          <w:lang w:val="en-CA" w:eastAsia="ja-JP"/>
        </w:rPr>
        <w:t>nalUnitTypeA</w:t>
      </w:r>
      <w:r>
        <w:rPr>
          <w:rFonts w:eastAsia="SimSun"/>
          <w:sz w:val="20"/>
          <w:lang w:val="en-CA"/>
        </w:rPr>
        <w:t>.</w:t>
      </w:r>
    </w:p>
    <w:p w14:paraId="034E7EB3" w14:textId="77777777" w:rsidR="00455A13" w:rsidRDefault="00455A13" w:rsidP="00455A13">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sidRPr="00D153D4">
        <w:rPr>
          <w:rFonts w:eastAsia="SimSun"/>
          <w:noProof/>
          <w:sz w:val="20"/>
          <w:highlight w:val="yellow"/>
          <w:lang w:val="en-CA"/>
        </w:rPr>
        <w:t xml:space="preserve">If </w:t>
      </w:r>
      <w:r w:rsidRPr="00D153D4">
        <w:rPr>
          <w:rFonts w:eastAsia="SimSun"/>
          <w:noProof/>
          <w:sz w:val="20"/>
          <w:highlight w:val="yellow"/>
          <w:lang w:val="en-CA" w:eastAsia="ja-JP"/>
        </w:rPr>
        <w:t>nalUnitTypeA is</w:t>
      </w:r>
      <w:r w:rsidRPr="00D153D4">
        <w:rPr>
          <w:rFonts w:eastAsia="SimSun"/>
          <w:sz w:val="20"/>
          <w:highlight w:val="yellow"/>
          <w:lang w:val="en-CA"/>
        </w:rPr>
        <w:t xml:space="preserve"> equal to CRA:</w:t>
      </w:r>
    </w:p>
    <w:p w14:paraId="755F4A41" w14:textId="7A1F2379" w:rsidR="00455A13" w:rsidRDefault="00455A13" w:rsidP="00455A13">
      <w:pPr>
        <w:tabs>
          <w:tab w:val="left" w:pos="794"/>
          <w:tab w:val="left" w:pos="1191"/>
          <w:tab w:val="left" w:pos="1588"/>
          <w:tab w:val="left" w:pos="1985"/>
        </w:tabs>
        <w:spacing w:before="86"/>
        <w:ind w:left="794" w:hanging="397"/>
        <w:rPr>
          <w:rFonts w:eastAsia="SimSun"/>
          <w:sz w:val="20"/>
          <w:lang w:val="en-CA"/>
        </w:rPr>
      </w:pPr>
      <w:r>
        <w:rPr>
          <w:rFonts w:eastAsia="SimSun"/>
          <w:sz w:val="20"/>
          <w:lang w:val="en-CA"/>
        </w:rPr>
        <w:tab/>
      </w:r>
      <w:r w:rsidRPr="00F5375A">
        <w:rPr>
          <w:rFonts w:eastAsia="SimSun"/>
          <w:sz w:val="20"/>
          <w:highlight w:val="yellow"/>
          <w:lang w:val="en-CA"/>
        </w:rPr>
        <w:t>F</w:t>
      </w:r>
      <w:r w:rsidRPr="00F5375A">
        <w:rPr>
          <w:rFonts w:eastAsia="SimSun"/>
          <w:noProof/>
          <w:sz w:val="20"/>
          <w:highlight w:val="yellow"/>
          <w:lang w:val="en-CA" w:eastAsia="ja-JP"/>
        </w:rPr>
        <w:t>or all the PUs in the CLVS following the current picture in decoding order and in output order, neither RefPicList[ 0 ] nor RefPicList[ 1 ] of a slice in subpicA shall include any picture preceding picA in decoding order in an active entry.</w:t>
      </w:r>
    </w:p>
    <w:p w14:paraId="63B0866A" w14:textId="465FF530" w:rsidR="00455A13" w:rsidRDefault="00455A13" w:rsidP="00455A13">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sidRPr="00D153D4">
        <w:rPr>
          <w:rFonts w:eastAsia="SimSun"/>
          <w:noProof/>
          <w:sz w:val="20"/>
          <w:highlight w:val="yellow"/>
          <w:lang w:val="en-CA"/>
        </w:rPr>
        <w:t>Otherwise:</w:t>
      </w:r>
    </w:p>
    <w:p w14:paraId="08C5A113" w14:textId="5F6CB66F" w:rsidR="00477C9F" w:rsidRDefault="00455A13" w:rsidP="00816571">
      <w:pPr>
        <w:tabs>
          <w:tab w:val="left" w:pos="794"/>
          <w:tab w:val="left" w:pos="1191"/>
          <w:tab w:val="left" w:pos="1588"/>
          <w:tab w:val="left" w:pos="1985"/>
        </w:tabs>
        <w:spacing w:before="86"/>
        <w:ind w:left="794" w:hanging="397"/>
        <w:rPr>
          <w:rFonts w:eastAsia="SimSun"/>
          <w:noProof/>
          <w:sz w:val="20"/>
          <w:lang w:val="en-CA" w:eastAsia="ja-JP"/>
        </w:rPr>
      </w:pPr>
      <w:r>
        <w:rPr>
          <w:rFonts w:eastAsia="SimSun"/>
          <w:sz w:val="20"/>
          <w:lang w:val="en-CA"/>
        </w:rPr>
        <w:tab/>
        <w:t>F</w:t>
      </w:r>
      <w:r>
        <w:rPr>
          <w:rFonts w:eastAsia="SimSun"/>
          <w:noProof/>
          <w:sz w:val="20"/>
          <w:lang w:val="en-CA" w:eastAsia="ja-JP"/>
        </w:rPr>
        <w:t xml:space="preserve">or all the </w:t>
      </w:r>
      <w:r w:rsidRPr="00190A3F">
        <w:rPr>
          <w:rFonts w:eastAsia="SimSun"/>
          <w:strike/>
          <w:noProof/>
          <w:color w:val="FF0000"/>
          <w:sz w:val="20"/>
          <w:highlight w:val="yellow"/>
          <w:lang w:val="en-CA" w:eastAsia="ja-JP"/>
        </w:rPr>
        <w:t>following</w:t>
      </w:r>
      <w:r>
        <w:rPr>
          <w:rFonts w:eastAsia="SimSun"/>
          <w:noProof/>
          <w:sz w:val="20"/>
          <w:lang w:val="en-CA" w:eastAsia="ja-JP"/>
        </w:rPr>
        <w:t xml:space="preserve"> PUs in the CLVS </w:t>
      </w:r>
      <w:r>
        <w:rPr>
          <w:rFonts w:eastAsia="SimSun"/>
          <w:noProof/>
          <w:sz w:val="20"/>
          <w:highlight w:val="yellow"/>
          <w:lang w:val="en-CA" w:eastAsia="ja-JP"/>
        </w:rPr>
        <w:t>following the current picture</w:t>
      </w:r>
      <w:r>
        <w:rPr>
          <w:rFonts w:eastAsia="SimSun"/>
          <w:noProof/>
          <w:sz w:val="20"/>
          <w:lang w:val="en-CA" w:eastAsia="ja-JP"/>
        </w:rPr>
        <w:t xml:space="preserve"> in decoding order, neither RefPicList[ 0 ] nor RefPicList[ 1 ] of a slice in subpicA shall include any picture preceding picA in decoding order in an active entry.</w:t>
      </w:r>
    </w:p>
    <w:p w14:paraId="6CADE4AC" w14:textId="7F7FD31D" w:rsidR="00477C9F" w:rsidRDefault="00477C9F" w:rsidP="00477C9F">
      <w:pPr>
        <w:rPr>
          <w:ins w:id="72" w:author="Jonatan Samuelsson" w:date="2020-01-14T17:05:00Z"/>
          <w:b/>
          <w:bCs/>
          <w:i/>
          <w:iCs/>
          <w:lang w:val="en-CA"/>
        </w:rPr>
      </w:pPr>
      <w:ins w:id="73" w:author="Jonatan Samuelsson" w:date="2020-01-14T17:05:00Z">
        <w:r>
          <w:rPr>
            <w:b/>
            <w:bCs/>
            <w:i/>
            <w:iCs/>
            <w:lang w:val="en-CA"/>
          </w:rPr>
          <w:t xml:space="preserve">3. </w:t>
        </w:r>
        <w:r w:rsidR="00906C1E">
          <w:rPr>
            <w:b/>
            <w:bCs/>
            <w:i/>
            <w:iCs/>
            <w:lang w:val="en-CA"/>
          </w:rPr>
          <w:t xml:space="preserve">Modify the constraints in subclause </w:t>
        </w:r>
        <w:r w:rsidR="00906C1E" w:rsidRPr="00906C1E">
          <w:rPr>
            <w:b/>
            <w:bCs/>
            <w:i/>
            <w:iCs/>
            <w:lang w:val="en-CA"/>
          </w:rPr>
          <w:t>7.4.2.2</w:t>
        </w:r>
        <w:r w:rsidR="00906C1E">
          <w:rPr>
            <w:b/>
            <w:bCs/>
            <w:i/>
            <w:iCs/>
            <w:lang w:val="en-CA"/>
          </w:rPr>
          <w:t xml:space="preserve"> </w:t>
        </w:r>
        <w:r w:rsidR="00906C1E" w:rsidRPr="00F5375A">
          <w:rPr>
            <w:b/>
            <w:bCs/>
            <w:i/>
            <w:iCs/>
            <w:szCs w:val="22"/>
            <w:lang w:val="en-CA"/>
          </w:rPr>
          <w:t>by adding the yellow-highlighted part</w:t>
        </w:r>
        <w:r w:rsidR="00906C1E">
          <w:rPr>
            <w:b/>
            <w:bCs/>
            <w:i/>
            <w:iCs/>
            <w:szCs w:val="22"/>
          </w:rPr>
          <w:t>.</w:t>
        </w:r>
      </w:ins>
    </w:p>
    <w:p w14:paraId="14038101" w14:textId="0CB49920" w:rsidR="00906C1E" w:rsidRPr="00906C1E" w:rsidRDefault="00906C1E" w:rsidP="00906C1E">
      <w:pPr>
        <w:rPr>
          <w:ins w:id="74" w:author="Jonatan Samuelsson" w:date="2020-01-14T17:05:00Z"/>
          <w:noProof/>
          <w:sz w:val="20"/>
          <w:szCs w:val="16"/>
          <w:lang w:val="en-CA"/>
        </w:rPr>
      </w:pPr>
      <w:bookmarkStart w:id="75" w:name="_Hlk25330529"/>
      <w:ins w:id="76" w:author="Jonatan Samuelsson" w:date="2020-01-14T17:05:00Z">
        <w:r w:rsidRPr="00906C1E">
          <w:rPr>
            <w:noProof/>
            <w:sz w:val="20"/>
            <w:szCs w:val="16"/>
            <w:lang w:val="en-CA"/>
          </w:rPr>
          <w:t>For a single-layer bitstream, the following constraints apply:</w:t>
        </w:r>
        <w:bookmarkEnd w:id="75"/>
      </w:ins>
    </w:p>
    <w:p w14:paraId="6578B62A" w14:textId="77777777" w:rsidR="00906C1E" w:rsidRPr="00906C1E" w:rsidRDefault="00906C1E" w:rsidP="00906C1E">
      <w:pPr>
        <w:tabs>
          <w:tab w:val="left" w:pos="400"/>
        </w:tabs>
        <w:ind w:left="400" w:hanging="400"/>
        <w:rPr>
          <w:ins w:id="77" w:author="Jonatan Samuelsson" w:date="2020-01-14T17:05:00Z"/>
          <w:noProof/>
          <w:sz w:val="20"/>
          <w:szCs w:val="16"/>
          <w:lang w:val="en-CA"/>
        </w:rPr>
      </w:pPr>
      <w:ins w:id="78" w:author="Jonatan Samuelsson" w:date="2020-01-14T17:05:00Z">
        <w:r w:rsidRPr="00906C1E">
          <w:rPr>
            <w:noProof/>
            <w:sz w:val="20"/>
            <w:szCs w:val="16"/>
            <w:lang w:val="en-CA"/>
          </w:rPr>
          <w:t>–</w:t>
        </w:r>
        <w:r w:rsidRPr="00906C1E">
          <w:rPr>
            <w:noProof/>
            <w:sz w:val="20"/>
            <w:szCs w:val="16"/>
            <w:lang w:val="en-CA"/>
          </w:rPr>
          <w:tab/>
          <w:t>Each picture, other than the first picture in the bitstream in decoding order, is considered to be associated with the previous IRAP picture in decoding order.</w:t>
        </w:r>
      </w:ins>
    </w:p>
    <w:p w14:paraId="65258F4A" w14:textId="48849CA4" w:rsidR="00906C1E" w:rsidRPr="00906C1E" w:rsidRDefault="00906C1E" w:rsidP="00906C1E">
      <w:pPr>
        <w:tabs>
          <w:tab w:val="left" w:pos="400"/>
        </w:tabs>
        <w:ind w:left="400" w:hanging="400"/>
        <w:rPr>
          <w:ins w:id="79" w:author="Jonatan Samuelsson" w:date="2020-01-14T17:05:00Z"/>
          <w:noProof/>
          <w:sz w:val="20"/>
          <w:szCs w:val="16"/>
          <w:lang w:val="en-CA"/>
        </w:rPr>
      </w:pPr>
      <w:ins w:id="80" w:author="Jonatan Samuelsson" w:date="2020-01-14T17:05:00Z">
        <w:r w:rsidRPr="00906C1E">
          <w:rPr>
            <w:noProof/>
            <w:sz w:val="20"/>
            <w:szCs w:val="16"/>
            <w:lang w:val="en-CA"/>
          </w:rPr>
          <w:t>–</w:t>
        </w:r>
        <w:r w:rsidRPr="00906C1E">
          <w:rPr>
            <w:noProof/>
            <w:sz w:val="20"/>
            <w:szCs w:val="16"/>
            <w:lang w:val="en-CA"/>
          </w:rPr>
          <w:tab/>
          <w:t>When a picture is a leading picture of an IRAP picture, it shall be a RADL or RASL picture</w:t>
        </w:r>
        <w:r>
          <w:rPr>
            <w:noProof/>
            <w:sz w:val="20"/>
            <w:szCs w:val="16"/>
            <w:lang w:val="en-CA"/>
          </w:rPr>
          <w:t xml:space="preserve"> </w:t>
        </w:r>
        <w:r w:rsidRPr="00906C1E">
          <w:rPr>
            <w:noProof/>
            <w:sz w:val="20"/>
            <w:szCs w:val="16"/>
            <w:highlight w:val="yellow"/>
            <w:lang w:val="en-CA"/>
          </w:rPr>
          <w:t>or have mixed_nalu_types_in_pic_flag equal to 1</w:t>
        </w:r>
        <w:r w:rsidRPr="00906C1E">
          <w:rPr>
            <w:noProof/>
            <w:sz w:val="20"/>
            <w:szCs w:val="16"/>
            <w:lang w:val="en-CA"/>
          </w:rPr>
          <w:t>.</w:t>
        </w:r>
      </w:ins>
    </w:p>
    <w:p w14:paraId="1D029172" w14:textId="626D9FCC" w:rsidR="00906C1E" w:rsidRPr="00477C9F" w:rsidRDefault="004272C4" w:rsidP="00477C9F">
      <w:pPr>
        <w:rPr>
          <w:ins w:id="81" w:author="Jonatan Samuelsson" w:date="2020-01-14T17:05:00Z"/>
          <w:b/>
          <w:bCs/>
          <w:i/>
          <w:iCs/>
          <w:lang w:val="en-CA"/>
        </w:rPr>
      </w:pPr>
      <w:ins w:id="82" w:author="Jonatan Samuelsson" w:date="2020-01-14T17:05:00Z">
        <w:r>
          <w:rPr>
            <w:b/>
            <w:bCs/>
            <w:i/>
            <w:iCs/>
            <w:lang w:val="en-CA"/>
          </w:rPr>
          <w:t>4</w:t>
        </w:r>
        <w:r w:rsidR="00906C1E">
          <w:rPr>
            <w:b/>
            <w:bCs/>
            <w:i/>
            <w:iCs/>
            <w:lang w:val="en-CA"/>
          </w:rPr>
          <w:t xml:space="preserve">. Modify the subclause </w:t>
        </w:r>
        <w:r w:rsidR="00906C1E" w:rsidRPr="00906C1E">
          <w:rPr>
            <w:b/>
            <w:bCs/>
            <w:i/>
            <w:iCs/>
            <w:lang w:val="en-CA"/>
          </w:rPr>
          <w:t>8.1.2</w:t>
        </w:r>
        <w:r w:rsidR="00906C1E">
          <w:rPr>
            <w:b/>
            <w:bCs/>
            <w:i/>
            <w:iCs/>
            <w:lang w:val="en-CA"/>
          </w:rPr>
          <w:t xml:space="preserve"> </w:t>
        </w:r>
        <w:r w:rsidR="00906C1E" w:rsidRPr="00F5375A">
          <w:rPr>
            <w:b/>
            <w:bCs/>
            <w:i/>
            <w:iCs/>
            <w:szCs w:val="22"/>
            <w:lang w:val="en-CA"/>
          </w:rPr>
          <w:t>by adding the yellow-highlighted part</w:t>
        </w:r>
        <w:r w:rsidR="00906C1E" w:rsidRPr="007E02F7">
          <w:rPr>
            <w:b/>
            <w:bCs/>
            <w:i/>
            <w:iCs/>
            <w:szCs w:val="22"/>
          </w:rPr>
          <w:t>.</w:t>
        </w:r>
      </w:ins>
    </w:p>
    <w:p w14:paraId="000F087F" w14:textId="77777777" w:rsidR="00477C9F" w:rsidRPr="00477C9F" w:rsidRDefault="00477C9F" w:rsidP="00477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3" w:author="Jonatan Samuelsson" w:date="2020-01-14T17:05:00Z"/>
          <w:rFonts w:eastAsia="SimSun"/>
          <w:noProof/>
          <w:sz w:val="20"/>
          <w:lang w:val="en-CA"/>
        </w:rPr>
      </w:pPr>
      <w:ins w:id="84" w:author="Jonatan Samuelsson" w:date="2020-01-14T17:05:00Z">
        <w:r w:rsidRPr="00477C9F">
          <w:rPr>
            <w:rFonts w:eastAsia="SimSun"/>
            <w:noProof/>
            <w:sz w:val="20"/>
            <w:lang w:val="en-CA"/>
          </w:rPr>
          <w:t>The decoding process operates as follows for the current picture CurrPic:</w:t>
        </w:r>
      </w:ins>
    </w:p>
    <w:p w14:paraId="5BC59886" w14:textId="77777777" w:rsidR="00477C9F" w:rsidRPr="00477C9F" w:rsidRDefault="00477C9F" w:rsidP="00477C9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ins w:id="85" w:author="Jonatan Samuelsson" w:date="2020-01-14T17:05:00Z"/>
          <w:rFonts w:eastAsia="SimSun"/>
          <w:noProof/>
          <w:sz w:val="20"/>
          <w:lang w:val="en-CA"/>
        </w:rPr>
      </w:pPr>
      <w:ins w:id="86" w:author="Jonatan Samuelsson" w:date="2020-01-14T17:05:00Z">
        <w:r w:rsidRPr="00477C9F">
          <w:rPr>
            <w:rFonts w:eastAsia="SimSun"/>
            <w:noProof/>
            <w:sz w:val="20"/>
            <w:lang w:val="en-CA"/>
          </w:rPr>
          <w:t xml:space="preserve">The decoding of NAL units is specified in clause </w:t>
        </w:r>
        <w:r w:rsidRPr="00477C9F">
          <w:rPr>
            <w:rFonts w:eastAsia="SimSun"/>
            <w:noProof/>
            <w:sz w:val="20"/>
            <w:lang w:val="en-CA"/>
          </w:rPr>
          <w:fldChar w:fldCharType="begin" w:fldLock="1"/>
        </w:r>
        <w:r w:rsidRPr="00477C9F">
          <w:rPr>
            <w:rFonts w:eastAsia="SimSun"/>
            <w:noProof/>
            <w:sz w:val="20"/>
            <w:lang w:val="en-CA"/>
          </w:rPr>
          <w:instrText xml:space="preserve"> REF _Ref520978887 \n \h </w:instrText>
        </w:r>
        <w:r w:rsidRPr="00477C9F">
          <w:rPr>
            <w:rFonts w:eastAsia="SimSun"/>
            <w:noProof/>
            <w:sz w:val="20"/>
            <w:lang w:val="en-CA"/>
          </w:rPr>
        </w:r>
        <w:r w:rsidRPr="00477C9F">
          <w:rPr>
            <w:rFonts w:eastAsia="SimSun"/>
            <w:noProof/>
            <w:sz w:val="20"/>
            <w:lang w:val="en-CA"/>
          </w:rPr>
          <w:fldChar w:fldCharType="separate"/>
        </w:r>
        <w:r w:rsidRPr="00477C9F">
          <w:rPr>
            <w:rFonts w:eastAsia="SimSun"/>
            <w:noProof/>
            <w:sz w:val="20"/>
            <w:lang w:val="en-CA"/>
          </w:rPr>
          <w:t>8.2</w:t>
        </w:r>
        <w:r w:rsidRPr="00477C9F">
          <w:rPr>
            <w:rFonts w:eastAsia="SimSun"/>
            <w:noProof/>
            <w:sz w:val="20"/>
            <w:lang w:val="en-CA"/>
          </w:rPr>
          <w:fldChar w:fldCharType="end"/>
        </w:r>
        <w:r w:rsidRPr="00477C9F">
          <w:rPr>
            <w:rFonts w:eastAsia="SimSun"/>
            <w:noProof/>
            <w:sz w:val="20"/>
            <w:lang w:val="en-CA"/>
          </w:rPr>
          <w:t>.</w:t>
        </w:r>
      </w:ins>
    </w:p>
    <w:p w14:paraId="467922D9" w14:textId="77777777" w:rsidR="00477C9F" w:rsidRPr="00477C9F" w:rsidRDefault="00477C9F" w:rsidP="00477C9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ins w:id="87" w:author="Jonatan Samuelsson" w:date="2020-01-14T17:05:00Z"/>
          <w:rFonts w:eastAsia="SimSun"/>
          <w:noProof/>
          <w:sz w:val="20"/>
          <w:lang w:val="en-CA"/>
        </w:rPr>
      </w:pPr>
      <w:ins w:id="88" w:author="Jonatan Samuelsson" w:date="2020-01-14T17:05:00Z">
        <w:r w:rsidRPr="00477C9F">
          <w:rPr>
            <w:rFonts w:eastAsia="SimSun"/>
            <w:noProof/>
            <w:sz w:val="20"/>
            <w:lang w:val="en-CA"/>
          </w:rPr>
          <w:t xml:space="preserve">The processes in clause </w:t>
        </w:r>
        <w:r w:rsidRPr="00477C9F">
          <w:rPr>
            <w:rFonts w:eastAsia="SimSun"/>
            <w:noProof/>
            <w:sz w:val="20"/>
            <w:lang w:val="en-CA"/>
          </w:rPr>
          <w:fldChar w:fldCharType="begin" w:fldLock="1"/>
        </w:r>
        <w:r w:rsidRPr="00477C9F">
          <w:rPr>
            <w:rFonts w:eastAsia="SimSun"/>
            <w:noProof/>
            <w:sz w:val="20"/>
            <w:lang w:val="en-CA"/>
          </w:rPr>
          <w:instrText xml:space="preserve"> REF _Ref2060986 \n \h </w:instrText>
        </w:r>
        <w:r w:rsidRPr="00477C9F">
          <w:rPr>
            <w:rFonts w:eastAsia="SimSun"/>
            <w:noProof/>
            <w:sz w:val="20"/>
            <w:lang w:val="en-CA"/>
          </w:rPr>
        </w:r>
        <w:r w:rsidRPr="00477C9F">
          <w:rPr>
            <w:rFonts w:eastAsia="SimSun"/>
            <w:noProof/>
            <w:sz w:val="20"/>
            <w:lang w:val="en-CA"/>
          </w:rPr>
          <w:fldChar w:fldCharType="separate"/>
        </w:r>
        <w:r w:rsidRPr="00477C9F">
          <w:rPr>
            <w:rFonts w:eastAsia="SimSun"/>
            <w:noProof/>
            <w:sz w:val="20"/>
            <w:lang w:val="en-CA"/>
          </w:rPr>
          <w:t>8.3</w:t>
        </w:r>
        <w:r w:rsidRPr="00477C9F">
          <w:rPr>
            <w:rFonts w:eastAsia="SimSun"/>
            <w:noProof/>
            <w:sz w:val="20"/>
            <w:lang w:val="en-CA"/>
          </w:rPr>
          <w:fldChar w:fldCharType="end"/>
        </w:r>
        <w:r w:rsidRPr="00477C9F">
          <w:rPr>
            <w:rFonts w:eastAsia="SimSun"/>
            <w:noProof/>
            <w:sz w:val="20"/>
            <w:lang w:val="en-CA"/>
          </w:rPr>
          <w:t xml:space="preserve"> specify the following decoding processes using syntax elements in the slice header layer and above:</w:t>
        </w:r>
      </w:ins>
    </w:p>
    <w:p w14:paraId="0654101B" w14:textId="65975C39" w:rsidR="00477C9F" w:rsidRPr="00477C9F" w:rsidRDefault="00816571" w:rsidP="00477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ins w:id="89" w:author="Jonatan Samuelsson" w:date="2020-01-14T17:05:00Z"/>
          <w:rFonts w:eastAsia="SimSun"/>
          <w:noProof/>
          <w:sz w:val="20"/>
          <w:lang w:val="en-CA"/>
        </w:rPr>
      </w:pPr>
      <w:ins w:id="90" w:author="Jonatan Samuelsson" w:date="2020-01-14T17:05:00Z">
        <w:r>
          <w:rPr>
            <w:rFonts w:eastAsia="SimSun"/>
            <w:noProof/>
            <w:sz w:val="20"/>
            <w:lang w:val="en-CA"/>
          </w:rPr>
          <w:t>[…]</w:t>
        </w:r>
      </w:ins>
    </w:p>
    <w:p w14:paraId="61FA98E0" w14:textId="77777777" w:rsidR="00477C9F" w:rsidRPr="00477C9F" w:rsidRDefault="00477C9F" w:rsidP="00477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ins w:id="91" w:author="Jonatan Samuelsson" w:date="2020-01-14T17:05:00Z"/>
          <w:rFonts w:eastAsia="SimSun"/>
          <w:noProof/>
          <w:sz w:val="20"/>
          <w:lang w:val="en-CA"/>
        </w:rPr>
      </w:pPr>
      <w:ins w:id="92" w:author="Jonatan Samuelsson" w:date="2020-01-14T17:05:00Z">
        <w:r w:rsidRPr="00477C9F">
          <w:rPr>
            <w:rFonts w:eastAsia="SimSun"/>
            <w:noProof/>
            <w:sz w:val="20"/>
            <w:lang w:val="en-CA"/>
          </w:rPr>
          <w:t>–</w:t>
        </w:r>
        <w:r w:rsidRPr="00477C9F">
          <w:rPr>
            <w:rFonts w:eastAsia="SimSun"/>
            <w:noProof/>
            <w:sz w:val="20"/>
            <w:lang w:val="en-CA"/>
          </w:rPr>
          <w:tab/>
          <w:t>PictureOutputFlag is set as follows:</w:t>
        </w:r>
      </w:ins>
    </w:p>
    <w:p w14:paraId="65C7A4A3" w14:textId="77777777" w:rsidR="00477C9F" w:rsidRPr="00477C9F" w:rsidRDefault="00477C9F" w:rsidP="00477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ins w:id="93" w:author="Jonatan Samuelsson" w:date="2020-01-14T17:05:00Z"/>
          <w:rFonts w:eastAsia="SimSun"/>
          <w:noProof/>
          <w:sz w:val="20"/>
          <w:lang w:val="en-CA"/>
        </w:rPr>
      </w:pPr>
      <w:ins w:id="94" w:author="Jonatan Samuelsson" w:date="2020-01-14T17:05:00Z">
        <w:r w:rsidRPr="00477C9F">
          <w:rPr>
            <w:rFonts w:eastAsia="SimSun"/>
            <w:noProof/>
            <w:sz w:val="20"/>
            <w:lang w:val="en-CA"/>
          </w:rPr>
          <w:t>–</w:t>
        </w:r>
        <w:r w:rsidRPr="00477C9F">
          <w:rPr>
            <w:rFonts w:eastAsia="SimSun"/>
            <w:noProof/>
            <w:sz w:val="20"/>
            <w:lang w:val="en-CA"/>
          </w:rPr>
          <w:tab/>
          <w:t>If one of the following conditions is true, PictureOutputFlag is set equal to 0:</w:t>
        </w:r>
      </w:ins>
    </w:p>
    <w:p w14:paraId="09F7253B" w14:textId="71107AEA" w:rsidR="00477C9F" w:rsidRPr="00477C9F" w:rsidRDefault="00477C9F" w:rsidP="00477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980" w:hanging="360"/>
        <w:rPr>
          <w:ins w:id="95" w:author="Jonatan Samuelsson" w:date="2020-01-14T17:05:00Z"/>
          <w:rFonts w:eastAsia="SimSun"/>
          <w:noProof/>
          <w:sz w:val="20"/>
          <w:lang w:val="en-CA"/>
        </w:rPr>
      </w:pPr>
      <w:ins w:id="96" w:author="Jonatan Samuelsson" w:date="2020-01-14T17:05:00Z">
        <w:r w:rsidRPr="00477C9F">
          <w:rPr>
            <w:rFonts w:eastAsia="SimSun"/>
            <w:noProof/>
            <w:sz w:val="20"/>
            <w:lang w:val="en-CA"/>
          </w:rPr>
          <w:t>–</w:t>
        </w:r>
        <w:r w:rsidRPr="00477C9F">
          <w:rPr>
            <w:rFonts w:eastAsia="SimSun"/>
            <w:noProof/>
            <w:sz w:val="20"/>
            <w:lang w:val="en-CA"/>
          </w:rPr>
          <w:tab/>
          <w:t xml:space="preserve">the current picture is a RASL picture </w:t>
        </w:r>
        <w:r w:rsidR="00906C1E" w:rsidRPr="00906C1E">
          <w:rPr>
            <w:rFonts w:eastAsia="SimSun"/>
            <w:noProof/>
            <w:sz w:val="20"/>
            <w:highlight w:val="yellow"/>
            <w:lang w:val="en-CA"/>
          </w:rPr>
          <w:t>or a leading picture with mixed</w:t>
        </w:r>
        <w:r w:rsidR="00906C1E">
          <w:rPr>
            <w:rFonts w:eastAsia="SimSun"/>
            <w:noProof/>
            <w:sz w:val="20"/>
            <w:highlight w:val="yellow"/>
            <w:lang w:val="en-CA"/>
          </w:rPr>
          <w:t>_nalu_types_in_pic_flag is equal to 1</w:t>
        </w:r>
        <w:r w:rsidR="00906C1E">
          <w:rPr>
            <w:rFonts w:eastAsia="SimSun"/>
            <w:noProof/>
            <w:sz w:val="20"/>
            <w:lang w:val="en-CA"/>
          </w:rPr>
          <w:t xml:space="preserve"> </w:t>
        </w:r>
        <w:r w:rsidRPr="00477C9F">
          <w:rPr>
            <w:rFonts w:eastAsia="SimSun"/>
            <w:noProof/>
            <w:sz w:val="20"/>
            <w:lang w:val="en-CA"/>
          </w:rPr>
          <w:t>and NoIncorrectPicOutputFlag of the associated IRAP picture is equal to 1.</w:t>
        </w:r>
      </w:ins>
    </w:p>
    <w:p w14:paraId="09E49D19" w14:textId="35E0B1E1" w:rsidR="00BC6235" w:rsidRDefault="00115D94" w:rsidP="00BC6235">
      <w:pPr>
        <w:pStyle w:val="Heading1"/>
        <w:rPr>
          <w:ins w:id="97" w:author="Jonatan Samuelsson" w:date="2020-01-14T17:05:00Z"/>
          <w:lang w:val="en-CA"/>
        </w:rPr>
      </w:pPr>
      <w:ins w:id="98" w:author="Jonatan Samuelsson" w:date="2020-01-14T17:05:00Z">
        <w:r>
          <w:rPr>
            <w:lang w:val="en-CA"/>
          </w:rPr>
          <w:t>O</w:t>
        </w:r>
        <w:r w:rsidR="00BC6235">
          <w:rPr>
            <w:lang w:val="en-CA"/>
          </w:rPr>
          <w:t>ffline discussion</w:t>
        </w:r>
        <w:r>
          <w:rPr>
            <w:lang w:val="en-CA"/>
          </w:rPr>
          <w:t xml:space="preserve"> topics</w:t>
        </w:r>
      </w:ins>
    </w:p>
    <w:p w14:paraId="0814CBD9" w14:textId="79CE0B74" w:rsidR="00F51644" w:rsidRPr="00F51644" w:rsidRDefault="00F51644" w:rsidP="00F51644">
      <w:pPr>
        <w:rPr>
          <w:ins w:id="99" w:author="Jonatan Samuelsson" w:date="2020-01-14T17:05:00Z"/>
          <w:lang w:val="en-CA"/>
        </w:rPr>
      </w:pPr>
      <w:ins w:id="100" w:author="Jonatan Samuelsson" w:date="2020-01-14T17:05:00Z">
        <w:r>
          <w:t>This section includes items that were discussed offline but where no conclusion was reached.</w:t>
        </w:r>
      </w:ins>
    </w:p>
    <w:p w14:paraId="226B7664" w14:textId="4E7525B8" w:rsidR="00BC6235" w:rsidRDefault="00BC6235" w:rsidP="00F51644">
      <w:pPr>
        <w:pStyle w:val="Heading2"/>
        <w:rPr>
          <w:ins w:id="101" w:author="Jonatan Samuelsson" w:date="2020-01-14T17:05:00Z"/>
          <w:lang w:val="en-CA"/>
        </w:rPr>
      </w:pPr>
      <w:ins w:id="102" w:author="Jonatan Samuelsson" w:date="2020-01-14T17:05:00Z">
        <w:r>
          <w:rPr>
            <w:lang w:val="en-CA"/>
          </w:rPr>
          <w:t>Mixed NAL unit types picture and TMVP</w:t>
        </w:r>
      </w:ins>
    </w:p>
    <w:p w14:paraId="43AFE872" w14:textId="4C81F71B" w:rsidR="00BC6235" w:rsidRDefault="00BC6235" w:rsidP="00F51644">
      <w:pPr>
        <w:rPr>
          <w:ins w:id="103" w:author="Jonatan Samuelsson" w:date="2020-01-14T17:05:00Z"/>
          <w:lang w:val="en-CA"/>
        </w:rPr>
      </w:pPr>
      <w:ins w:id="104" w:author="Jonatan Samuelsson" w:date="2020-01-14T17:05:00Z">
        <w:r>
          <w:rPr>
            <w:lang w:val="en-CA"/>
          </w:rPr>
          <w:t xml:space="preserve">It was suggested that care needs to be taken when TMVP </w:t>
        </w:r>
        <w:r w:rsidR="00A97E8E">
          <w:rPr>
            <w:lang w:val="en-CA"/>
          </w:rPr>
          <w:t xml:space="preserve">is enabled for bitstream that has pictures with mixed NAL unit types, particularly for the mixture involving IRAP and non-IRAP NAL unit types. </w:t>
        </w:r>
        <w:r w:rsidR="00115D94">
          <w:rPr>
            <w:lang w:val="en-CA"/>
          </w:rPr>
          <w:t>Considering that for application of TMVP for a picture, it has been constrained that collocated reference picture shall be the same for all slices of the picture, it should be clarify that encoder need to be careful when choosing collocated reference picture for pictures that follow a picture that may have a mixed of IRAP and non-IRAP NAL unit types in decoding order such that the defined constraint will not be violated.</w:t>
        </w:r>
      </w:ins>
    </w:p>
    <w:p w14:paraId="1ACD2E9D" w14:textId="3F5C811C" w:rsidR="00115D94" w:rsidRDefault="00115D94" w:rsidP="00F51644">
      <w:pPr>
        <w:rPr>
          <w:ins w:id="105" w:author="Jonatan Samuelsson" w:date="2020-01-14T17:05:00Z"/>
          <w:lang w:val="en-CA"/>
        </w:rPr>
      </w:pPr>
      <w:ins w:id="106" w:author="Jonatan Samuelsson" w:date="2020-01-14T17:05:00Z">
        <w:r>
          <w:rPr>
            <w:lang w:val="en-CA"/>
          </w:rPr>
          <w:t>For that, the following note is suggested to be added:</w:t>
        </w:r>
      </w:ins>
    </w:p>
    <w:p w14:paraId="484A0D0D" w14:textId="5BE3863C" w:rsidR="00115D94" w:rsidRDefault="00115D94" w:rsidP="00115D94">
      <w:pPr>
        <w:rPr>
          <w:ins w:id="107" w:author="Jonatan Samuelsson" w:date="2020-01-14T17:05:00Z"/>
          <w:noProof/>
          <w:sz w:val="20"/>
          <w:lang w:val="en-CA"/>
        </w:rPr>
      </w:pPr>
      <w:ins w:id="108" w:author="Jonatan Samuelsson" w:date="2020-01-14T17:05:00Z">
        <w:r>
          <w:rPr>
            <w:noProof/>
            <w:sz w:val="20"/>
            <w:lang w:val="en-CA"/>
          </w:rPr>
          <w:t>...</w:t>
        </w:r>
      </w:ins>
    </w:p>
    <w:p w14:paraId="3DDBFA86" w14:textId="77777777" w:rsidR="00115D94" w:rsidRDefault="00115D94" w:rsidP="00115D94">
      <w:pPr>
        <w:rPr>
          <w:ins w:id="109" w:author="Jonatan Samuelsson" w:date="2020-01-14T17:05:00Z"/>
          <w:noProof/>
          <w:sz w:val="20"/>
          <w:lang w:val="en-CA"/>
        </w:rPr>
      </w:pPr>
      <w:ins w:id="110" w:author="Jonatan Samuelsson" w:date="2020-01-14T17:05:00Z">
        <w:r w:rsidRPr="00D6538C">
          <w:rPr>
            <w:noProof/>
            <w:sz w:val="20"/>
            <w:lang w:val="en-CA"/>
          </w:rPr>
          <w:t>It is a requirement of bitstream conformance that the resolutions of the reference picture referred to by collocated_ref_idx and the current picture shall be the same and RefPicIsScaled[ collocated_from_l0_flag</w:t>
        </w:r>
        <w:r>
          <w:rPr>
            <w:noProof/>
            <w:sz w:val="20"/>
            <w:lang w:val="en-CA"/>
          </w:rPr>
          <w:t> </w:t>
        </w:r>
        <w:r w:rsidRPr="00D6538C">
          <w:rPr>
            <w:noProof/>
            <w:sz w:val="20"/>
            <w:lang w:val="en-CA"/>
          </w:rPr>
          <w:t>?</w:t>
        </w:r>
        <w:r>
          <w:rPr>
            <w:noProof/>
            <w:sz w:val="20"/>
            <w:lang w:val="en-CA"/>
          </w:rPr>
          <w:t> </w:t>
        </w:r>
        <w:r w:rsidRPr="00D6538C">
          <w:rPr>
            <w:noProof/>
            <w:sz w:val="20"/>
            <w:lang w:val="en-CA"/>
          </w:rPr>
          <w:t>0</w:t>
        </w:r>
        <w:r>
          <w:rPr>
            <w:noProof/>
            <w:sz w:val="20"/>
            <w:lang w:val="en-CA"/>
          </w:rPr>
          <w:t> </w:t>
        </w:r>
        <w:r w:rsidRPr="00D6538C">
          <w:rPr>
            <w:noProof/>
            <w:sz w:val="20"/>
            <w:lang w:val="en-CA"/>
          </w:rPr>
          <w:t>:</w:t>
        </w:r>
        <w:r>
          <w:rPr>
            <w:noProof/>
            <w:sz w:val="20"/>
            <w:lang w:val="en-CA"/>
          </w:rPr>
          <w:t> </w:t>
        </w:r>
        <w:r w:rsidRPr="00D6538C">
          <w:rPr>
            <w:noProof/>
            <w:sz w:val="20"/>
            <w:lang w:val="en-CA"/>
          </w:rPr>
          <w:t>1 ][ collocated_ref_idx ] shall be equal to 0.</w:t>
        </w:r>
      </w:ins>
    </w:p>
    <w:p w14:paraId="7736A3C1" w14:textId="3A64A07C" w:rsidR="00115D94" w:rsidRDefault="00115D94" w:rsidP="00F51644">
      <w:pPr>
        <w:spacing w:before="60" w:line="199" w:lineRule="exact"/>
        <w:ind w:left="284"/>
        <w:rPr>
          <w:ins w:id="111" w:author="Jonatan Samuelsson" w:date="2020-01-14T17:05:00Z"/>
          <w:lang w:val="en-CA"/>
        </w:rPr>
      </w:pPr>
      <w:ins w:id="112" w:author="Jonatan Samuelsson" w:date="2020-01-14T17:05:00Z">
        <w:r w:rsidRPr="00F51644">
          <w:rPr>
            <w:rFonts w:eastAsia="SimSun"/>
            <w:noProof/>
            <w:sz w:val="18"/>
            <w:highlight w:val="yellow"/>
            <w:lang w:val="en-CA"/>
          </w:rPr>
          <w:t xml:space="preserve">NOTE – mixed_nalu_types_in_pic_flag equal to 1 indicates that pictures </w:t>
        </w:r>
        <w:r w:rsidR="004272C4">
          <w:rPr>
            <w:rFonts w:eastAsia="SimSun"/>
            <w:noProof/>
            <w:sz w:val="18"/>
            <w:highlight w:val="yellow"/>
            <w:lang w:val="en-CA"/>
          </w:rPr>
          <w:t xml:space="preserve">referring to </w:t>
        </w:r>
        <w:r w:rsidRPr="00F51644">
          <w:rPr>
            <w:rFonts w:eastAsia="SimSun"/>
            <w:noProof/>
            <w:sz w:val="18"/>
            <w:highlight w:val="yellow"/>
            <w:lang w:val="en-CA"/>
          </w:rPr>
          <w:t xml:space="preserve">the PPS contain slices with different NAL unit types, e.g. </w:t>
        </w:r>
        <w:r w:rsidR="004272C4">
          <w:rPr>
            <w:rFonts w:eastAsia="SimSun"/>
            <w:noProof/>
            <w:sz w:val="18"/>
            <w:highlight w:val="yellow"/>
            <w:lang w:val="en-CA"/>
          </w:rPr>
          <w:t xml:space="preserve">coding pictures </w:t>
        </w:r>
        <w:r w:rsidRPr="00F51644">
          <w:rPr>
            <w:rFonts w:eastAsia="SimSun"/>
            <w:noProof/>
            <w:sz w:val="18"/>
            <w:highlight w:val="yellow"/>
            <w:lang w:val="en-CA"/>
          </w:rPr>
          <w:t xml:space="preserve">stemming from a </w:t>
        </w:r>
        <w:r w:rsidR="004272C4">
          <w:rPr>
            <w:rFonts w:eastAsia="SimSun"/>
            <w:noProof/>
            <w:sz w:val="18"/>
            <w:highlight w:val="yellow"/>
            <w:lang w:val="en-CA"/>
          </w:rPr>
          <w:t xml:space="preserve">subpicture </w:t>
        </w:r>
        <w:r w:rsidRPr="00F51644">
          <w:rPr>
            <w:rFonts w:eastAsia="SimSun"/>
            <w:noProof/>
            <w:sz w:val="18"/>
            <w:highlight w:val="yellow"/>
            <w:lang w:val="en-CA"/>
          </w:rPr>
          <w:t xml:space="preserve">bitstream merging operation for which encoders have to ensure matching bitstream structure and further </w:t>
        </w:r>
        <w:r w:rsidR="004272C4">
          <w:rPr>
            <w:rFonts w:eastAsia="SimSun"/>
            <w:noProof/>
            <w:sz w:val="18"/>
            <w:highlight w:val="yellow"/>
            <w:lang w:val="en-CA"/>
          </w:rPr>
          <w:t xml:space="preserve">alignment of </w:t>
        </w:r>
        <w:r w:rsidRPr="00F51644">
          <w:rPr>
            <w:rFonts w:eastAsia="SimSun"/>
            <w:noProof/>
            <w:sz w:val="18"/>
            <w:highlight w:val="yellow"/>
            <w:lang w:val="en-CA"/>
          </w:rPr>
          <w:t>parameters</w:t>
        </w:r>
        <w:r w:rsidR="004272C4">
          <w:rPr>
            <w:rFonts w:eastAsia="SimSun"/>
            <w:noProof/>
            <w:sz w:val="18"/>
            <w:highlight w:val="yellow"/>
            <w:lang w:val="en-CA"/>
          </w:rPr>
          <w:t xml:space="preserve"> of the original bitstreams</w:t>
        </w:r>
        <w:r w:rsidRPr="00F51644">
          <w:rPr>
            <w:rFonts w:eastAsia="SimSun"/>
            <w:noProof/>
            <w:sz w:val="18"/>
            <w:highlight w:val="yellow"/>
            <w:lang w:val="en-CA"/>
          </w:rPr>
          <w:t>. When mixed_nalu_types_in_pic_flag is equal to 1 and the current picture contains one of more IRAP NAL unit, the collocated picture used by any picture</w:t>
        </w:r>
        <w:r>
          <w:rPr>
            <w:rFonts w:eastAsia="SimSun"/>
            <w:noProof/>
            <w:sz w:val="18"/>
            <w:highlight w:val="yellow"/>
            <w:lang w:val="en-CA"/>
          </w:rPr>
          <w:t xml:space="preserve"> </w:t>
        </w:r>
        <w:r w:rsidRPr="00F51644">
          <w:rPr>
            <w:rFonts w:eastAsia="SimSun"/>
            <w:noProof/>
            <w:sz w:val="18"/>
            <w:highlight w:val="yellow"/>
            <w:lang w:val="en-CA"/>
          </w:rPr>
          <w:t>that follows the current picture in decoding order cannot be a picture that precedes the current picture in decoding order.</w:t>
        </w:r>
      </w:ins>
    </w:p>
    <w:p w14:paraId="55BCB101" w14:textId="4DDB33A0" w:rsidR="004272C4" w:rsidRDefault="004272C4" w:rsidP="004272C4">
      <w:pPr>
        <w:pStyle w:val="Heading2"/>
        <w:rPr>
          <w:ins w:id="113" w:author="Jonatan Samuelsson" w:date="2020-01-14T17:05:00Z"/>
          <w:lang w:val="en-CA"/>
        </w:rPr>
      </w:pPr>
      <w:ins w:id="114" w:author="Jonatan Samuelsson" w:date="2020-01-14T17:05:00Z">
        <w:r>
          <w:rPr>
            <w:lang w:val="en-CA"/>
          </w:rPr>
          <w:t>Explicit indication of RASL/RADL mixed leading pictures.</w:t>
        </w:r>
      </w:ins>
    </w:p>
    <w:p w14:paraId="0693F019" w14:textId="60D368CE" w:rsidR="004272C4" w:rsidRPr="00F51644" w:rsidRDefault="004272C4" w:rsidP="00F51644">
      <w:pPr>
        <w:rPr>
          <w:ins w:id="115" w:author="Jonatan Samuelsson" w:date="2020-01-14T17:05:00Z"/>
          <w:szCs w:val="22"/>
          <w:lang w:val="en-CA"/>
        </w:rPr>
      </w:pPr>
      <w:ins w:id="116" w:author="Jonatan Samuelsson" w:date="2020-01-14T17:05:00Z">
        <w:r>
          <w:rPr>
            <w:lang w:val="en-CA"/>
          </w:rPr>
          <w:t xml:space="preserve">It was suggested that instead of the above changes in </w:t>
        </w:r>
        <w:r w:rsidR="00272975">
          <w:rPr>
            <w:lang w:val="en-CA"/>
          </w:rPr>
          <w:t>S</w:t>
        </w:r>
        <w:r>
          <w:rPr>
            <w:lang w:val="en-CA"/>
          </w:rPr>
          <w:t>ection</w:t>
        </w:r>
        <w:r w:rsidR="00272975">
          <w:rPr>
            <w:lang w:val="en-CA"/>
          </w:rPr>
          <w:t>s</w:t>
        </w:r>
        <w:r>
          <w:rPr>
            <w:lang w:val="en-CA"/>
          </w:rPr>
          <w:t xml:space="preserve"> 1.3 and 1.4, it should be considered to change </w:t>
        </w:r>
        <w:proofErr w:type="spellStart"/>
        <w:r>
          <w:rPr>
            <w:lang w:val="en-CA"/>
          </w:rPr>
          <w:t>mixed_nalu_types_in_pic_flag</w:t>
        </w:r>
        <w:proofErr w:type="spellEnd"/>
        <w:r>
          <w:rPr>
            <w:lang w:val="en-CA"/>
          </w:rPr>
          <w:t xml:space="preserve"> to </w:t>
        </w:r>
        <w:proofErr w:type="spellStart"/>
        <w:r w:rsidRPr="004272C4">
          <w:rPr>
            <w:lang w:val="en-CA"/>
          </w:rPr>
          <w:t>mixed_nalu_types_in_pic_idc</w:t>
        </w:r>
        <w:proofErr w:type="spellEnd"/>
        <w:r>
          <w:rPr>
            <w:lang w:val="en-CA"/>
          </w:rPr>
          <w:t xml:space="preserve"> to allow correct leading picture handling in the decoding </w:t>
        </w:r>
        <w:r w:rsidRPr="004272C4">
          <w:rPr>
            <w:szCs w:val="22"/>
            <w:lang w:val="en-CA"/>
          </w:rPr>
          <w:t xml:space="preserve">process. </w:t>
        </w:r>
        <w:r w:rsidRPr="00F51644">
          <w:rPr>
            <w:rFonts w:eastAsia="SimSun"/>
            <w:szCs w:val="22"/>
            <w:highlight w:val="green"/>
            <w:lang w:val="en-CA"/>
          </w:rPr>
          <w:t>Green</w:t>
        </w:r>
        <w:r w:rsidRPr="00F51644">
          <w:rPr>
            <w:rFonts w:eastAsia="SimSun"/>
            <w:szCs w:val="22"/>
            <w:lang w:val="en-CA"/>
          </w:rPr>
          <w:t xml:space="preserve"> highlights relative to the above text in Section 1.</w:t>
        </w:r>
      </w:ins>
    </w:p>
    <w:p w14:paraId="4F9082D4" w14:textId="77777777" w:rsidR="004272C4" w:rsidRPr="00565730" w:rsidRDefault="004272C4" w:rsidP="004272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7" w:author="Jonatan Samuelsson" w:date="2020-01-14T17:05:00Z"/>
          <w:rFonts w:eastAsia="SimSun"/>
          <w:noProof/>
          <w:sz w:val="20"/>
          <w:lang w:val="en-CA"/>
        </w:rPr>
      </w:pPr>
      <w:ins w:id="118" w:author="Jonatan Samuelsson" w:date="2020-01-14T17:05:00Z">
        <w:r w:rsidRPr="00565730">
          <w:rPr>
            <w:rFonts w:eastAsia="SimSun"/>
            <w:noProof/>
            <w:sz w:val="20"/>
            <w:lang w:val="en-CA"/>
          </w:rPr>
          <w:t>For VCL NAL units of any particular picture, the following applies:</w:t>
        </w:r>
      </w:ins>
    </w:p>
    <w:p w14:paraId="75F7DBEC" w14:textId="3297931E" w:rsidR="004272C4" w:rsidRPr="00F8379C" w:rsidRDefault="004272C4" w:rsidP="004272C4">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9" w:author="Jonatan Samuelsson" w:date="2020-01-14T17:05:00Z"/>
          <w:rFonts w:eastAsia="SimSun"/>
          <w:sz w:val="20"/>
          <w:lang w:val="en-CA"/>
        </w:rPr>
      </w:pPr>
      <w:ins w:id="120" w:author="Jonatan Samuelsson" w:date="2020-01-14T17:05:00Z">
        <w:r w:rsidRPr="00F8379C">
          <w:rPr>
            <w:rFonts w:eastAsia="SimSun"/>
            <w:noProof/>
            <w:sz w:val="20"/>
            <w:lang w:val="en-CA"/>
          </w:rPr>
          <w:t>If mixed_nalu_types_in_pic_</w:t>
        </w:r>
        <w:r w:rsidRPr="00816571">
          <w:rPr>
            <w:rFonts w:eastAsia="SimSun"/>
            <w:noProof/>
            <w:sz w:val="20"/>
            <w:highlight w:val="green"/>
            <w:lang w:val="en-CA"/>
          </w:rPr>
          <w:t>idc</w:t>
        </w:r>
        <w:r w:rsidRPr="00816571">
          <w:rPr>
            <w:rFonts w:eastAsia="SimSun"/>
            <w:strike/>
            <w:noProof/>
            <w:sz w:val="20"/>
            <w:lang w:val="en-CA"/>
          </w:rPr>
          <w:t>flag</w:t>
        </w:r>
        <w:r w:rsidRPr="00F8379C">
          <w:rPr>
            <w:rFonts w:eastAsia="SimSun"/>
            <w:noProof/>
            <w:sz w:val="20"/>
            <w:lang w:val="en-CA"/>
          </w:rPr>
          <w:t xml:space="preserve"> is equal to 0, the value of nal_unit_type shall be the same for all coded slice NAL units of a picture. </w:t>
        </w:r>
        <w:r w:rsidRPr="00F8379C">
          <w:rPr>
            <w:rFonts w:eastAsia="SimSun"/>
            <w:sz w:val="20"/>
            <w:lang w:val="en-CA"/>
          </w:rPr>
          <w:t>A picture or a PU is referred to as having the same NAL unit type as the coded slice NAL units of the picture or PU.</w:t>
        </w:r>
      </w:ins>
    </w:p>
    <w:p w14:paraId="40BCF5EE" w14:textId="51998120" w:rsidR="004272C4" w:rsidRPr="0099355A" w:rsidRDefault="004272C4" w:rsidP="004272C4">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1" w:author="Jonatan Samuelsson" w:date="2020-01-14T17:05:00Z"/>
          <w:rFonts w:eastAsia="SimSun"/>
          <w:noProof/>
          <w:sz w:val="20"/>
          <w:lang w:val="en-CA"/>
        </w:rPr>
      </w:pPr>
      <w:ins w:id="122" w:author="Jonatan Samuelsson" w:date="2020-01-14T17:05:00Z">
        <w:r w:rsidRPr="0099355A">
          <w:rPr>
            <w:rFonts w:eastAsia="SimSun"/>
            <w:noProof/>
            <w:sz w:val="20"/>
            <w:lang w:val="en-CA"/>
          </w:rPr>
          <w:t>Otherwise (mixed_nalu_types_in_</w:t>
        </w:r>
        <w:r w:rsidRPr="00816571">
          <w:rPr>
            <w:rFonts w:eastAsia="SimSun"/>
            <w:noProof/>
            <w:sz w:val="20"/>
            <w:highlight w:val="green"/>
            <w:lang w:val="en-CA"/>
          </w:rPr>
          <w:t>idc</w:t>
        </w:r>
        <w:r w:rsidRPr="00816571">
          <w:rPr>
            <w:rFonts w:eastAsia="SimSun"/>
            <w:strike/>
            <w:noProof/>
            <w:sz w:val="20"/>
            <w:lang w:val="en-CA"/>
          </w:rPr>
          <w:t>flag</w:t>
        </w:r>
        <w:r w:rsidRPr="0099355A">
          <w:rPr>
            <w:rFonts w:eastAsia="SimSun"/>
            <w:noProof/>
            <w:sz w:val="20"/>
            <w:lang w:val="en-CA"/>
          </w:rPr>
          <w:t xml:space="preserve">_flag equal to 1), </w:t>
        </w:r>
        <w:r w:rsidRPr="0099355A">
          <w:rPr>
            <w:rFonts w:eastAsia="SimSun"/>
            <w:noProof/>
            <w:sz w:val="20"/>
            <w:highlight w:val="yellow"/>
            <w:lang w:val="en-CA"/>
          </w:rPr>
          <w:t xml:space="preserve">a </w:t>
        </w:r>
        <w:r w:rsidRPr="0099355A">
          <w:rPr>
            <w:rFonts w:eastAsia="SimSun"/>
            <w:sz w:val="20"/>
            <w:highlight w:val="yellow"/>
            <w:lang w:val="en-CA"/>
          </w:rPr>
          <w:t xml:space="preserve">picture or a PU is </w:t>
        </w:r>
        <w:r>
          <w:rPr>
            <w:rFonts w:eastAsia="SimSun"/>
            <w:sz w:val="20"/>
            <w:highlight w:val="yellow"/>
            <w:lang w:val="en-CA"/>
          </w:rPr>
          <w:t>not an IRAP</w:t>
        </w:r>
        <w:r w:rsidRPr="0099355A">
          <w:rPr>
            <w:rFonts w:eastAsia="SimSun"/>
            <w:sz w:val="20"/>
            <w:highlight w:val="yellow"/>
            <w:lang w:val="en-CA"/>
          </w:rPr>
          <w:t xml:space="preserve"> picture</w:t>
        </w:r>
        <w:r w:rsidRPr="0099355A">
          <w:rPr>
            <w:rFonts w:eastAsia="SimSun"/>
            <w:noProof/>
            <w:sz w:val="20"/>
            <w:highlight w:val="yellow"/>
            <w:lang w:val="en-CA"/>
          </w:rPr>
          <w:t xml:space="preserve"> regardless of the nal_unit_type values of the VCL NAL units contained in the picture and the following shall be true:</w:t>
        </w:r>
      </w:ins>
    </w:p>
    <w:p w14:paraId="7F890267" w14:textId="0FAE9C27" w:rsidR="004272C4" w:rsidRPr="00F51644" w:rsidRDefault="004272C4" w:rsidP="004272C4">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3" w:author="Jonatan Samuelsson" w:date="2020-01-14T17:05:00Z"/>
          <w:rFonts w:eastAsia="SimSun"/>
          <w:noProof/>
          <w:sz w:val="20"/>
          <w:lang w:val="en-CA"/>
        </w:rPr>
      </w:pPr>
      <w:ins w:id="124" w:author="Jonatan Samuelsson" w:date="2020-01-14T17:05:00Z">
        <w:r w:rsidRPr="00761A94">
          <w:rPr>
            <w:sz w:val="20"/>
            <w:highlight w:val="yellow"/>
            <w:lang w:val="en-CA"/>
          </w:rPr>
          <w:t>The VCL NAL units of one or more subpictures</w:t>
        </w:r>
        <w:r w:rsidRPr="0099355A" w:rsidDel="00761A94">
          <w:rPr>
            <w:rFonts w:eastAsia="SimSun"/>
            <w:noProof/>
            <w:sz w:val="20"/>
            <w:lang w:val="en-CA"/>
          </w:rPr>
          <w:t xml:space="preserve"> </w:t>
        </w:r>
        <w:r w:rsidRPr="0099355A">
          <w:rPr>
            <w:rFonts w:eastAsia="SimSun"/>
            <w:noProof/>
            <w:sz w:val="20"/>
            <w:lang w:val="en-CA"/>
          </w:rPr>
          <w:t xml:space="preserve">all have a particular value of nal_unit_type </w:t>
        </w:r>
        <w:r w:rsidRPr="0099355A">
          <w:rPr>
            <w:rFonts w:eastAsia="SimSun"/>
            <w:strike/>
            <w:noProof/>
            <w:color w:val="FF0000"/>
            <w:sz w:val="20"/>
            <w:lang w:val="en-CA"/>
          </w:rPr>
          <w:t>in the range of</w:t>
        </w:r>
        <w:r w:rsidRPr="0099355A">
          <w:rPr>
            <w:rFonts w:eastAsia="SimSun"/>
            <w:noProof/>
            <w:sz w:val="20"/>
            <w:highlight w:val="yellow"/>
            <w:lang w:val="en-CA"/>
          </w:rPr>
          <w:t>equal to  STSA_NUT, RADL_NUT, RASL_NUT,</w:t>
        </w:r>
        <w:r w:rsidRPr="0099355A">
          <w:rPr>
            <w:rFonts w:eastAsia="SimSun"/>
            <w:noProof/>
            <w:sz w:val="20"/>
            <w:lang w:val="en-CA"/>
          </w:rPr>
          <w:t xml:space="preserve"> IDR_W_RADL, </w:t>
        </w:r>
        <w:r w:rsidRPr="0099355A">
          <w:rPr>
            <w:rFonts w:eastAsia="SimSun"/>
            <w:noProof/>
            <w:sz w:val="20"/>
            <w:highlight w:val="yellow"/>
            <w:lang w:val="en-CA"/>
          </w:rPr>
          <w:t>IDR_N_LP, or</w:t>
        </w:r>
        <w:r w:rsidRPr="0099355A">
          <w:rPr>
            <w:rFonts w:eastAsia="SimSun"/>
            <w:noProof/>
            <w:sz w:val="20"/>
            <w:lang w:val="en-CA"/>
          </w:rPr>
          <w:t xml:space="preserve"> CRA_NUT</w:t>
        </w:r>
        <w:r w:rsidRPr="0099355A">
          <w:rPr>
            <w:rFonts w:eastAsia="SimSun"/>
            <w:strike/>
            <w:noProof/>
            <w:color w:val="FF0000"/>
            <w:sz w:val="20"/>
            <w:lang w:val="en-CA"/>
          </w:rPr>
          <w:t>, inclusive,</w:t>
        </w:r>
        <w:r w:rsidRPr="0099355A">
          <w:rPr>
            <w:rFonts w:eastAsia="SimSun"/>
            <w:noProof/>
            <w:color w:val="FF0000"/>
            <w:sz w:val="20"/>
            <w:lang w:val="en-CA"/>
          </w:rPr>
          <w:t xml:space="preserve"> </w:t>
        </w:r>
        <w:r w:rsidRPr="0099355A">
          <w:rPr>
            <w:rFonts w:eastAsia="SimSun"/>
            <w:noProof/>
            <w:sz w:val="20"/>
            <w:lang w:val="en-CA"/>
          </w:rPr>
          <w:t xml:space="preserve">and the other VCL NAL units all have a </w:t>
        </w:r>
        <w:r w:rsidRPr="008A15C8">
          <w:rPr>
            <w:rFonts w:eastAsia="SimSun"/>
            <w:noProof/>
            <w:sz w:val="20"/>
            <w:highlight w:val="yellow"/>
            <w:lang w:val="en-CA"/>
          </w:rPr>
          <w:t>different</w:t>
        </w:r>
        <w:r w:rsidRPr="0099355A">
          <w:rPr>
            <w:rFonts w:eastAsia="SimSun"/>
            <w:noProof/>
            <w:sz w:val="20"/>
            <w:lang w:val="en-CA"/>
          </w:rPr>
          <w:t xml:space="preserve"> particular value of nal_unit_type </w:t>
        </w:r>
        <w:r w:rsidRPr="007E0277">
          <w:rPr>
            <w:rFonts w:eastAsia="SimSun"/>
            <w:strike/>
            <w:noProof/>
            <w:color w:val="FF0000"/>
            <w:sz w:val="20"/>
            <w:lang w:val="en-CA"/>
          </w:rPr>
          <w:t xml:space="preserve">in the range </w:t>
        </w:r>
        <w:r w:rsidRPr="0099355A">
          <w:rPr>
            <w:rFonts w:eastAsia="SimSun"/>
            <w:strike/>
            <w:noProof/>
            <w:color w:val="FF0000"/>
            <w:sz w:val="20"/>
            <w:lang w:val="en-CA"/>
          </w:rPr>
          <w:t>of</w:t>
        </w:r>
        <w:r w:rsidRPr="0099355A">
          <w:rPr>
            <w:rFonts w:eastAsia="SimSun"/>
            <w:noProof/>
            <w:sz w:val="20"/>
            <w:highlight w:val="yellow"/>
            <w:lang w:val="en-CA"/>
          </w:rPr>
          <w:t xml:space="preserve">equal to  </w:t>
        </w:r>
        <w:r w:rsidRPr="0099355A">
          <w:rPr>
            <w:noProof/>
            <w:sz w:val="20"/>
            <w:highlight w:val="yellow"/>
            <w:lang w:val="en-CA"/>
          </w:rPr>
          <w:t>TRAIL_NU</w:t>
        </w:r>
        <w:r>
          <w:rPr>
            <w:noProof/>
            <w:sz w:val="20"/>
            <w:highlight w:val="yellow"/>
            <w:lang w:val="en-CA"/>
          </w:rPr>
          <w:t>T</w:t>
        </w:r>
        <w:r w:rsidRPr="00F51644">
          <w:rPr>
            <w:strike/>
            <w:noProof/>
            <w:sz w:val="20"/>
            <w:highlight w:val="green"/>
            <w:lang w:val="en-CA"/>
          </w:rPr>
          <w:t>, RADL_NUT or RASL_NUT</w:t>
        </w:r>
        <w:r w:rsidRPr="0099355A">
          <w:rPr>
            <w:noProof/>
            <w:sz w:val="20"/>
            <w:lang w:val="en-CA"/>
          </w:rPr>
          <w:t>.</w:t>
        </w:r>
      </w:ins>
    </w:p>
    <w:p w14:paraId="0139AE64" w14:textId="4130637A" w:rsidR="004272C4" w:rsidRPr="00F51644" w:rsidRDefault="004272C4" w:rsidP="00F51644">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5" w:author="Jonatan Samuelsson" w:date="2020-01-14T17:05:00Z"/>
          <w:rFonts w:eastAsia="SimSun"/>
          <w:noProof/>
          <w:sz w:val="20"/>
          <w:highlight w:val="green"/>
          <w:lang w:val="en-CA"/>
        </w:rPr>
      </w:pPr>
      <w:ins w:id="126" w:author="Jonatan Samuelsson" w:date="2020-01-14T17:05:00Z">
        <w:r w:rsidRPr="00A208D4">
          <w:rPr>
            <w:rFonts w:eastAsia="SimSun"/>
            <w:noProof/>
            <w:sz w:val="20"/>
            <w:highlight w:val="green"/>
            <w:lang w:val="en-CA"/>
          </w:rPr>
          <w:t xml:space="preserve">Otherwise (mixed_nalu_types_in_pic_idc equal to 2), a picture or </w:t>
        </w:r>
        <w:r>
          <w:rPr>
            <w:rFonts w:eastAsia="SimSun"/>
            <w:noProof/>
            <w:sz w:val="20"/>
            <w:highlight w:val="green"/>
            <w:lang w:val="en-CA"/>
          </w:rPr>
          <w:t>a PU is a RASL picture regardless of the nal_unit_type values of the VCL NAL units contained in the picture and o</w:t>
        </w:r>
        <w:r w:rsidRPr="004B3CE9">
          <w:rPr>
            <w:rFonts w:eastAsia="SimSun"/>
            <w:noProof/>
            <w:sz w:val="20"/>
            <w:highlight w:val="green"/>
            <w:lang w:val="en-CA"/>
          </w:rPr>
          <w:t>ne or more of the VCL NAL units all have a value of nal_unit_type equal to RA</w:t>
        </w:r>
        <w:r>
          <w:rPr>
            <w:rFonts w:eastAsia="SimSun"/>
            <w:noProof/>
            <w:sz w:val="20"/>
            <w:highlight w:val="green"/>
            <w:lang w:val="en-CA"/>
          </w:rPr>
          <w:t>S</w:t>
        </w:r>
        <w:r w:rsidRPr="004B3CE9">
          <w:rPr>
            <w:rFonts w:eastAsia="SimSun"/>
            <w:noProof/>
            <w:sz w:val="20"/>
            <w:highlight w:val="green"/>
            <w:lang w:val="en-CA"/>
          </w:rPr>
          <w:t xml:space="preserve">L_NUT and the other VCL NAL units all have a value of nal_unit_type </w:t>
        </w:r>
        <w:r>
          <w:rPr>
            <w:rFonts w:eastAsia="SimSun"/>
            <w:noProof/>
            <w:sz w:val="20"/>
            <w:highlight w:val="green"/>
            <w:lang w:val="en-CA"/>
          </w:rPr>
          <w:t>equal to</w:t>
        </w:r>
        <w:r w:rsidRPr="004B3CE9">
          <w:rPr>
            <w:rFonts w:eastAsia="SimSun"/>
            <w:noProof/>
            <w:sz w:val="20"/>
            <w:highlight w:val="green"/>
            <w:lang w:val="en-CA"/>
          </w:rPr>
          <w:t xml:space="preserve"> RA</w:t>
        </w:r>
        <w:r>
          <w:rPr>
            <w:rFonts w:eastAsia="SimSun"/>
            <w:noProof/>
            <w:sz w:val="20"/>
            <w:highlight w:val="green"/>
            <w:lang w:val="en-CA"/>
          </w:rPr>
          <w:t>D</w:t>
        </w:r>
        <w:r w:rsidRPr="004B3CE9">
          <w:rPr>
            <w:rFonts w:eastAsia="SimSun"/>
            <w:noProof/>
            <w:sz w:val="20"/>
            <w:highlight w:val="green"/>
            <w:lang w:val="en-CA"/>
          </w:rPr>
          <w:t>L_NUT</w:t>
        </w:r>
        <w:r>
          <w:rPr>
            <w:rFonts w:eastAsia="SimSun"/>
            <w:noProof/>
            <w:sz w:val="20"/>
            <w:highlight w:val="green"/>
            <w:lang w:val="en-CA"/>
          </w:rPr>
          <w:t>.</w:t>
        </w:r>
      </w:ins>
    </w:p>
    <w:p w14:paraId="05720FCA" w14:textId="77777777" w:rsidR="004272C4" w:rsidRPr="004272C4" w:rsidRDefault="004272C4" w:rsidP="00F51644">
      <w:pPr>
        <w:rPr>
          <w:ins w:id="127" w:author="Jonatan Samuelsson" w:date="2020-01-14T17:05:00Z"/>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3749783" w:rsidR="007F1F8B" w:rsidRDefault="00DD798D" w:rsidP="009234A5">
      <w:pPr>
        <w:rPr>
          <w:b/>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27500AB" w14:textId="77777777" w:rsidR="00C8328C" w:rsidRPr="005B217D" w:rsidRDefault="00C8328C" w:rsidP="00C8328C">
      <w:pPr>
        <w:rPr>
          <w:szCs w:val="22"/>
          <w:lang w:val="en-CA"/>
        </w:rPr>
      </w:pPr>
      <w:r>
        <w:rPr>
          <w:b/>
          <w:szCs w:val="22"/>
          <w:lang w:val="en-CA"/>
        </w:rPr>
        <w:t xml:space="preserve">Nokia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3EC73AF" w14:textId="77777777" w:rsidR="002D0965" w:rsidRPr="00D87495" w:rsidRDefault="002D0965" w:rsidP="002D0965">
      <w:pPr>
        <w:rPr>
          <w:szCs w:val="22"/>
          <w:lang w:val="en-CA"/>
        </w:rPr>
      </w:pPr>
      <w:r w:rsidRPr="00D87495">
        <w:rPr>
          <w:b/>
          <w:szCs w:val="22"/>
          <w:lang w:val="en-CA"/>
        </w:rPr>
        <w:t>LG Electronics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A97DD43" w14:textId="4FD01E9A" w:rsidR="008E4EDB" w:rsidRDefault="00AC2E9A" w:rsidP="008E4EDB">
      <w:pPr>
        <w:rPr>
          <w:ins w:id="128" w:author="Jonatan Samuelsson" w:date="2020-01-14T17:05:00Z"/>
          <w:b/>
          <w:szCs w:val="22"/>
          <w:lang w:val="en-CA"/>
        </w:rPr>
      </w:pPr>
      <w:ins w:id="129" w:author="Jonatan Samuelsson" w:date="2020-01-14T17:05:00Z">
        <w:r>
          <w:rPr>
            <w:b/>
            <w:szCs w:val="22"/>
            <w:lang w:val="en-CA"/>
          </w:rPr>
          <w:t xml:space="preserve">Tencent </w:t>
        </w:r>
        <w:r w:rsidR="008E4EDB" w:rsidRPr="00D87495">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7DF6A312" w14:textId="77777777" w:rsidR="0099355A" w:rsidRPr="005B217D" w:rsidRDefault="0099355A" w:rsidP="0099355A">
      <w:pPr>
        <w:rPr>
          <w:ins w:id="130" w:author="Jonatan Samuelsson" w:date="2020-01-14T17:05:00Z"/>
          <w:szCs w:val="22"/>
          <w:lang w:val="en-CA"/>
        </w:rPr>
      </w:pPr>
      <w:ins w:id="131" w:author="Jonatan Samuelsson" w:date="2020-01-14T17:05:00Z">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7E32CD30" w14:textId="77777777" w:rsidR="0099355A" w:rsidRPr="00D87495" w:rsidRDefault="0099355A" w:rsidP="008E4EDB">
      <w:pPr>
        <w:rPr>
          <w:ins w:id="132" w:author="Jonatan Samuelsson" w:date="2020-01-14T17:05:00Z"/>
          <w:szCs w:val="22"/>
          <w:lang w:val="en-CA"/>
        </w:rPr>
      </w:pPr>
    </w:p>
    <w:p w14:paraId="1AE54114" w14:textId="77777777" w:rsidR="00C04C06" w:rsidRPr="00AF583B" w:rsidRDefault="00C04C06" w:rsidP="009234A5">
      <w:pPr>
        <w:rPr>
          <w:b/>
          <w:szCs w:val="22"/>
          <w:lang w:val="en-CA"/>
        </w:rPr>
      </w:pPr>
    </w:p>
    <w:sectPr w:rsidR="00C04C06" w:rsidRPr="00AF583B" w:rsidSect="00247E1E">
      <w:headerReference w:type="default" r:id="rId16"/>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59254" w14:textId="77777777" w:rsidR="00D34A7A" w:rsidRDefault="00D34A7A">
      <w:r>
        <w:separator/>
      </w:r>
    </w:p>
  </w:endnote>
  <w:endnote w:type="continuationSeparator" w:id="0">
    <w:p w14:paraId="37B3FA76" w14:textId="77777777" w:rsidR="00D34A7A" w:rsidRDefault="00D34A7A">
      <w:r>
        <w:continuationSeparator/>
      </w:r>
    </w:p>
  </w:endnote>
  <w:endnote w:type="continuationNotice" w:id="1">
    <w:p w14:paraId="529A7100" w14:textId="77777777" w:rsidR="00D34A7A" w:rsidRDefault="00D34A7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4D4117" w:rsidR="00A67AEF" w:rsidRPr="00C00DDE" w:rsidRDefault="00A67AE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5D9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4A7A">
      <w:rPr>
        <w:rStyle w:val="PageNumber"/>
        <w:noProof/>
      </w:rPr>
      <w:t>2020-01-14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9FE38" w14:textId="77777777" w:rsidR="00D34A7A" w:rsidRDefault="00D34A7A">
      <w:r>
        <w:separator/>
      </w:r>
    </w:p>
  </w:footnote>
  <w:footnote w:type="continuationSeparator" w:id="0">
    <w:p w14:paraId="1AC421AD" w14:textId="77777777" w:rsidR="00D34A7A" w:rsidRDefault="00D34A7A">
      <w:r>
        <w:continuationSeparator/>
      </w:r>
    </w:p>
  </w:footnote>
  <w:footnote w:type="continuationNotice" w:id="1">
    <w:p w14:paraId="354740AB" w14:textId="77777777" w:rsidR="00D34A7A" w:rsidRDefault="00D34A7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DBAA2" w14:textId="77777777" w:rsidR="00D34A7A" w:rsidRDefault="00D34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5D01"/>
    <w:multiLevelType w:val="hybridMultilevel"/>
    <w:tmpl w:val="531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60940"/>
    <w:multiLevelType w:val="hybridMultilevel"/>
    <w:tmpl w:val="3AE00CB0"/>
    <w:lvl w:ilvl="0" w:tplc="8F24DCB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DDF"/>
    <w:multiLevelType w:val="hybridMultilevel"/>
    <w:tmpl w:val="59BE6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160DA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F5433E"/>
    <w:multiLevelType w:val="hybridMultilevel"/>
    <w:tmpl w:val="C1A8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41C3378"/>
    <w:multiLevelType w:val="hybridMultilevel"/>
    <w:tmpl w:val="59881DE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3"/>
  </w:num>
  <w:num w:numId="6">
    <w:abstractNumId w:val="8"/>
  </w:num>
  <w:num w:numId="7">
    <w:abstractNumId w:val="10"/>
  </w:num>
  <w:num w:numId="8">
    <w:abstractNumId w:val="8"/>
  </w:num>
  <w:num w:numId="9">
    <w:abstractNumId w:val="1"/>
  </w:num>
  <w:num w:numId="10">
    <w:abstractNumId w:val="6"/>
  </w:num>
  <w:num w:numId="11">
    <w:abstractNumId w:val="4"/>
  </w:num>
  <w:num w:numId="12">
    <w:abstractNumId w:val="2"/>
  </w:num>
  <w:num w:numId="13">
    <w:abstractNumId w:val="12"/>
  </w:num>
  <w:num w:numId="14">
    <w:abstractNumId w:val="9"/>
  </w:num>
  <w:num w:numId="15">
    <w:abstractNumId w:val="3"/>
  </w:num>
  <w:num w:numId="16">
    <w:abstractNumId w:val="5"/>
  </w:num>
  <w:num w:numId="17">
    <w:abstractNumId w:val="7"/>
  </w:num>
  <w:num w:numId="18">
    <w:abstractNumId w:val="17"/>
  </w:num>
  <w:num w:numId="19">
    <w:abstractNumId w:val="15"/>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tan Samuelsson">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BD"/>
    <w:rsid w:val="00013090"/>
    <w:rsid w:val="000138EE"/>
    <w:rsid w:val="00024FCC"/>
    <w:rsid w:val="000308A3"/>
    <w:rsid w:val="0003160C"/>
    <w:rsid w:val="00033086"/>
    <w:rsid w:val="000417C1"/>
    <w:rsid w:val="000458BC"/>
    <w:rsid w:val="00045C41"/>
    <w:rsid w:val="00046C03"/>
    <w:rsid w:val="000521AB"/>
    <w:rsid w:val="0005517E"/>
    <w:rsid w:val="00055554"/>
    <w:rsid w:val="00056F8C"/>
    <w:rsid w:val="00065039"/>
    <w:rsid w:val="0007500B"/>
    <w:rsid w:val="0007614F"/>
    <w:rsid w:val="00081398"/>
    <w:rsid w:val="000926B8"/>
    <w:rsid w:val="00092964"/>
    <w:rsid w:val="00092C3C"/>
    <w:rsid w:val="00094479"/>
    <w:rsid w:val="000962AC"/>
    <w:rsid w:val="000A189B"/>
    <w:rsid w:val="000A5065"/>
    <w:rsid w:val="000A78E9"/>
    <w:rsid w:val="000B0C0F"/>
    <w:rsid w:val="000B1C6B"/>
    <w:rsid w:val="000B2CDD"/>
    <w:rsid w:val="000B4FF9"/>
    <w:rsid w:val="000B51F7"/>
    <w:rsid w:val="000C09AC"/>
    <w:rsid w:val="000C2BAA"/>
    <w:rsid w:val="000C42F0"/>
    <w:rsid w:val="000D31F0"/>
    <w:rsid w:val="000D3F8E"/>
    <w:rsid w:val="000D7396"/>
    <w:rsid w:val="000E00F3"/>
    <w:rsid w:val="000E41AB"/>
    <w:rsid w:val="000F158C"/>
    <w:rsid w:val="00101EDB"/>
    <w:rsid w:val="00102F3D"/>
    <w:rsid w:val="00106770"/>
    <w:rsid w:val="00113E5D"/>
    <w:rsid w:val="00115D94"/>
    <w:rsid w:val="00124E38"/>
    <w:rsid w:val="0012563D"/>
    <w:rsid w:val="0012580B"/>
    <w:rsid w:val="001308DA"/>
    <w:rsid w:val="00131F90"/>
    <w:rsid w:val="00133E19"/>
    <w:rsid w:val="0013458C"/>
    <w:rsid w:val="0013526E"/>
    <w:rsid w:val="00143B28"/>
    <w:rsid w:val="00146152"/>
    <w:rsid w:val="00155526"/>
    <w:rsid w:val="00171371"/>
    <w:rsid w:val="0017195E"/>
    <w:rsid w:val="0017386B"/>
    <w:rsid w:val="00174FF0"/>
    <w:rsid w:val="00175A24"/>
    <w:rsid w:val="001771C8"/>
    <w:rsid w:val="00185962"/>
    <w:rsid w:val="00187E58"/>
    <w:rsid w:val="00190A3F"/>
    <w:rsid w:val="00193BF4"/>
    <w:rsid w:val="001A297E"/>
    <w:rsid w:val="001A368E"/>
    <w:rsid w:val="001A71D6"/>
    <w:rsid w:val="001A7329"/>
    <w:rsid w:val="001A792F"/>
    <w:rsid w:val="001B03C0"/>
    <w:rsid w:val="001B333C"/>
    <w:rsid w:val="001B4E28"/>
    <w:rsid w:val="001B5867"/>
    <w:rsid w:val="001C0428"/>
    <w:rsid w:val="001C3525"/>
    <w:rsid w:val="001C35D5"/>
    <w:rsid w:val="001C3AFB"/>
    <w:rsid w:val="001C3B86"/>
    <w:rsid w:val="001C5DF6"/>
    <w:rsid w:val="001C7789"/>
    <w:rsid w:val="001D19B4"/>
    <w:rsid w:val="001D1BD2"/>
    <w:rsid w:val="001E0248"/>
    <w:rsid w:val="001E02BE"/>
    <w:rsid w:val="001E0808"/>
    <w:rsid w:val="001E1749"/>
    <w:rsid w:val="001E3B37"/>
    <w:rsid w:val="001F2594"/>
    <w:rsid w:val="002055A6"/>
    <w:rsid w:val="00206460"/>
    <w:rsid w:val="002069B4"/>
    <w:rsid w:val="0021008D"/>
    <w:rsid w:val="00213162"/>
    <w:rsid w:val="00214872"/>
    <w:rsid w:val="00215DFC"/>
    <w:rsid w:val="002212DF"/>
    <w:rsid w:val="00221868"/>
    <w:rsid w:val="00222CD4"/>
    <w:rsid w:val="00225016"/>
    <w:rsid w:val="002253CA"/>
    <w:rsid w:val="002264A6"/>
    <w:rsid w:val="00227184"/>
    <w:rsid w:val="00227BA7"/>
    <w:rsid w:val="0023011C"/>
    <w:rsid w:val="0023576F"/>
    <w:rsid w:val="002375C1"/>
    <w:rsid w:val="00245EE9"/>
    <w:rsid w:val="00246D65"/>
    <w:rsid w:val="00247E1E"/>
    <w:rsid w:val="00263398"/>
    <w:rsid w:val="00263B99"/>
    <w:rsid w:val="002647D8"/>
    <w:rsid w:val="00266F06"/>
    <w:rsid w:val="00271C36"/>
    <w:rsid w:val="00272975"/>
    <w:rsid w:val="0027494E"/>
    <w:rsid w:val="0027562B"/>
    <w:rsid w:val="00275BCF"/>
    <w:rsid w:val="00280613"/>
    <w:rsid w:val="002874E7"/>
    <w:rsid w:val="00291E36"/>
    <w:rsid w:val="00292257"/>
    <w:rsid w:val="002A04D5"/>
    <w:rsid w:val="002A057E"/>
    <w:rsid w:val="002A54E0"/>
    <w:rsid w:val="002B03BB"/>
    <w:rsid w:val="002B1595"/>
    <w:rsid w:val="002B191D"/>
    <w:rsid w:val="002B2E83"/>
    <w:rsid w:val="002B32EB"/>
    <w:rsid w:val="002C4BEF"/>
    <w:rsid w:val="002C4CF3"/>
    <w:rsid w:val="002C5573"/>
    <w:rsid w:val="002D0965"/>
    <w:rsid w:val="002D0AF6"/>
    <w:rsid w:val="002E1F9F"/>
    <w:rsid w:val="002E3BA6"/>
    <w:rsid w:val="002E7B7E"/>
    <w:rsid w:val="002F029B"/>
    <w:rsid w:val="002F076C"/>
    <w:rsid w:val="002F14A7"/>
    <w:rsid w:val="002F164D"/>
    <w:rsid w:val="002F5A10"/>
    <w:rsid w:val="002F7776"/>
    <w:rsid w:val="003020FD"/>
    <w:rsid w:val="003021BC"/>
    <w:rsid w:val="00306206"/>
    <w:rsid w:val="003065E3"/>
    <w:rsid w:val="0031033D"/>
    <w:rsid w:val="00315811"/>
    <w:rsid w:val="00317203"/>
    <w:rsid w:val="00317D85"/>
    <w:rsid w:val="0032322D"/>
    <w:rsid w:val="00325B6B"/>
    <w:rsid w:val="003275E9"/>
    <w:rsid w:val="00327C56"/>
    <w:rsid w:val="003315A1"/>
    <w:rsid w:val="003373EC"/>
    <w:rsid w:val="00342FF4"/>
    <w:rsid w:val="00344E5A"/>
    <w:rsid w:val="003459B9"/>
    <w:rsid w:val="00346148"/>
    <w:rsid w:val="0034732D"/>
    <w:rsid w:val="00355C94"/>
    <w:rsid w:val="0036289C"/>
    <w:rsid w:val="00364A52"/>
    <w:rsid w:val="003669EA"/>
    <w:rsid w:val="0036772A"/>
    <w:rsid w:val="003706CC"/>
    <w:rsid w:val="003740BF"/>
    <w:rsid w:val="00377710"/>
    <w:rsid w:val="00382C48"/>
    <w:rsid w:val="0038323D"/>
    <w:rsid w:val="00384C9E"/>
    <w:rsid w:val="00390831"/>
    <w:rsid w:val="003936D1"/>
    <w:rsid w:val="003948B3"/>
    <w:rsid w:val="003979C9"/>
    <w:rsid w:val="003A1CC3"/>
    <w:rsid w:val="003A2D8E"/>
    <w:rsid w:val="003A7CE6"/>
    <w:rsid w:val="003C0316"/>
    <w:rsid w:val="003C20E4"/>
    <w:rsid w:val="003C245E"/>
    <w:rsid w:val="003D6342"/>
    <w:rsid w:val="003D6796"/>
    <w:rsid w:val="003E2E46"/>
    <w:rsid w:val="003E6F90"/>
    <w:rsid w:val="003E73ED"/>
    <w:rsid w:val="003F5D0F"/>
    <w:rsid w:val="004007DF"/>
    <w:rsid w:val="00402EDB"/>
    <w:rsid w:val="00414101"/>
    <w:rsid w:val="00417014"/>
    <w:rsid w:val="004219CF"/>
    <w:rsid w:val="00421AB0"/>
    <w:rsid w:val="004230C6"/>
    <w:rsid w:val="004234F0"/>
    <w:rsid w:val="00425753"/>
    <w:rsid w:val="004272C4"/>
    <w:rsid w:val="00427845"/>
    <w:rsid w:val="00433DDB"/>
    <w:rsid w:val="00435A29"/>
    <w:rsid w:val="00437147"/>
    <w:rsid w:val="00437619"/>
    <w:rsid w:val="00437B28"/>
    <w:rsid w:val="0044656A"/>
    <w:rsid w:val="004553E6"/>
    <w:rsid w:val="00455A13"/>
    <w:rsid w:val="00465A1E"/>
    <w:rsid w:val="00465E43"/>
    <w:rsid w:val="004673BA"/>
    <w:rsid w:val="00467799"/>
    <w:rsid w:val="00477C9F"/>
    <w:rsid w:val="00481CB5"/>
    <w:rsid w:val="0048377C"/>
    <w:rsid w:val="00485E70"/>
    <w:rsid w:val="0048754D"/>
    <w:rsid w:val="0049445A"/>
    <w:rsid w:val="004A2A63"/>
    <w:rsid w:val="004A4A93"/>
    <w:rsid w:val="004B11A2"/>
    <w:rsid w:val="004B210C"/>
    <w:rsid w:val="004B257E"/>
    <w:rsid w:val="004B3CE9"/>
    <w:rsid w:val="004B6170"/>
    <w:rsid w:val="004D2A48"/>
    <w:rsid w:val="004D405F"/>
    <w:rsid w:val="004E2B4D"/>
    <w:rsid w:val="004E4F4F"/>
    <w:rsid w:val="004E6789"/>
    <w:rsid w:val="004F3C13"/>
    <w:rsid w:val="004F44BD"/>
    <w:rsid w:val="004F61E3"/>
    <w:rsid w:val="004F6F23"/>
    <w:rsid w:val="004F794D"/>
    <w:rsid w:val="00502E10"/>
    <w:rsid w:val="0050705B"/>
    <w:rsid w:val="0051015C"/>
    <w:rsid w:val="00516BA9"/>
    <w:rsid w:val="00516CF1"/>
    <w:rsid w:val="00521C25"/>
    <w:rsid w:val="00531AE9"/>
    <w:rsid w:val="00535F66"/>
    <w:rsid w:val="00536188"/>
    <w:rsid w:val="00537BA2"/>
    <w:rsid w:val="00542A7C"/>
    <w:rsid w:val="00547FF9"/>
    <w:rsid w:val="00550A66"/>
    <w:rsid w:val="00550F53"/>
    <w:rsid w:val="005600B3"/>
    <w:rsid w:val="005631B7"/>
    <w:rsid w:val="00565730"/>
    <w:rsid w:val="00565B4A"/>
    <w:rsid w:val="00567EC7"/>
    <w:rsid w:val="00570013"/>
    <w:rsid w:val="005753EC"/>
    <w:rsid w:val="005801A2"/>
    <w:rsid w:val="00582C25"/>
    <w:rsid w:val="00583A97"/>
    <w:rsid w:val="00591429"/>
    <w:rsid w:val="00592BED"/>
    <w:rsid w:val="005952A5"/>
    <w:rsid w:val="00597C1A"/>
    <w:rsid w:val="005A2759"/>
    <w:rsid w:val="005A33A1"/>
    <w:rsid w:val="005A7170"/>
    <w:rsid w:val="005B217D"/>
    <w:rsid w:val="005B5770"/>
    <w:rsid w:val="005B7164"/>
    <w:rsid w:val="005C385F"/>
    <w:rsid w:val="005C4F3B"/>
    <w:rsid w:val="005C7C26"/>
    <w:rsid w:val="005D0AA8"/>
    <w:rsid w:val="005D15AE"/>
    <w:rsid w:val="005D309E"/>
    <w:rsid w:val="005E1AC6"/>
    <w:rsid w:val="005E3F2B"/>
    <w:rsid w:val="005E4E37"/>
    <w:rsid w:val="005E7AAA"/>
    <w:rsid w:val="005E7F03"/>
    <w:rsid w:val="005F6F1B"/>
    <w:rsid w:val="006024BA"/>
    <w:rsid w:val="006064C2"/>
    <w:rsid w:val="00606F05"/>
    <w:rsid w:val="00611F28"/>
    <w:rsid w:val="006132CF"/>
    <w:rsid w:val="00615995"/>
    <w:rsid w:val="00616155"/>
    <w:rsid w:val="006204FB"/>
    <w:rsid w:val="00620CA6"/>
    <w:rsid w:val="00624B33"/>
    <w:rsid w:val="00626AE8"/>
    <w:rsid w:val="0063041A"/>
    <w:rsid w:val="00630AA2"/>
    <w:rsid w:val="006326A1"/>
    <w:rsid w:val="00641912"/>
    <w:rsid w:val="00642147"/>
    <w:rsid w:val="006449A0"/>
    <w:rsid w:val="00646707"/>
    <w:rsid w:val="00657F7E"/>
    <w:rsid w:val="00660663"/>
    <w:rsid w:val="00662E58"/>
    <w:rsid w:val="006637F2"/>
    <w:rsid w:val="006642A5"/>
    <w:rsid w:val="00664DCF"/>
    <w:rsid w:val="00665781"/>
    <w:rsid w:val="0068084E"/>
    <w:rsid w:val="0068100B"/>
    <w:rsid w:val="00681388"/>
    <w:rsid w:val="00682002"/>
    <w:rsid w:val="006910AA"/>
    <w:rsid w:val="006960B2"/>
    <w:rsid w:val="00696F2B"/>
    <w:rsid w:val="006A20C2"/>
    <w:rsid w:val="006A6172"/>
    <w:rsid w:val="006A6634"/>
    <w:rsid w:val="006B4482"/>
    <w:rsid w:val="006C2771"/>
    <w:rsid w:val="006C5D39"/>
    <w:rsid w:val="006C67E4"/>
    <w:rsid w:val="006C7081"/>
    <w:rsid w:val="006D30AF"/>
    <w:rsid w:val="006D5FCE"/>
    <w:rsid w:val="006D62CA"/>
    <w:rsid w:val="006D6D9B"/>
    <w:rsid w:val="006D71EF"/>
    <w:rsid w:val="006E2810"/>
    <w:rsid w:val="006E5417"/>
    <w:rsid w:val="006F0794"/>
    <w:rsid w:val="006F2028"/>
    <w:rsid w:val="006F5D40"/>
    <w:rsid w:val="006F6B9F"/>
    <w:rsid w:val="006F6F8F"/>
    <w:rsid w:val="006F7528"/>
    <w:rsid w:val="006F7C48"/>
    <w:rsid w:val="006F7E47"/>
    <w:rsid w:val="00701DF0"/>
    <w:rsid w:val="007023DE"/>
    <w:rsid w:val="007055AF"/>
    <w:rsid w:val="00706729"/>
    <w:rsid w:val="00711B05"/>
    <w:rsid w:val="00712F60"/>
    <w:rsid w:val="00716B90"/>
    <w:rsid w:val="00720E3B"/>
    <w:rsid w:val="00721C9F"/>
    <w:rsid w:val="00734261"/>
    <w:rsid w:val="00737BD6"/>
    <w:rsid w:val="00737C0B"/>
    <w:rsid w:val="007434DA"/>
    <w:rsid w:val="0074393F"/>
    <w:rsid w:val="00745272"/>
    <w:rsid w:val="00745F6B"/>
    <w:rsid w:val="0075175B"/>
    <w:rsid w:val="00751A61"/>
    <w:rsid w:val="0075585E"/>
    <w:rsid w:val="00761A94"/>
    <w:rsid w:val="00765207"/>
    <w:rsid w:val="00766B63"/>
    <w:rsid w:val="00770571"/>
    <w:rsid w:val="00772695"/>
    <w:rsid w:val="007768FF"/>
    <w:rsid w:val="007824D3"/>
    <w:rsid w:val="007826D5"/>
    <w:rsid w:val="00785928"/>
    <w:rsid w:val="00786C7B"/>
    <w:rsid w:val="0079058F"/>
    <w:rsid w:val="00796EE3"/>
    <w:rsid w:val="007A38A4"/>
    <w:rsid w:val="007A7D29"/>
    <w:rsid w:val="007B4AB8"/>
    <w:rsid w:val="007B585C"/>
    <w:rsid w:val="007C1356"/>
    <w:rsid w:val="007C4565"/>
    <w:rsid w:val="007C7F83"/>
    <w:rsid w:val="007D1181"/>
    <w:rsid w:val="007E01A3"/>
    <w:rsid w:val="007E0277"/>
    <w:rsid w:val="007E02F7"/>
    <w:rsid w:val="007F1F8B"/>
    <w:rsid w:val="007F32F1"/>
    <w:rsid w:val="007F467F"/>
    <w:rsid w:val="007F6205"/>
    <w:rsid w:val="007F67A1"/>
    <w:rsid w:val="008108F6"/>
    <w:rsid w:val="00810A49"/>
    <w:rsid w:val="00811C05"/>
    <w:rsid w:val="00816571"/>
    <w:rsid w:val="008206C8"/>
    <w:rsid w:val="00824C40"/>
    <w:rsid w:val="00831FEF"/>
    <w:rsid w:val="00832538"/>
    <w:rsid w:val="0083285B"/>
    <w:rsid w:val="008405BE"/>
    <w:rsid w:val="00842A02"/>
    <w:rsid w:val="00844352"/>
    <w:rsid w:val="0085728F"/>
    <w:rsid w:val="008609B0"/>
    <w:rsid w:val="00862212"/>
    <w:rsid w:val="0086387C"/>
    <w:rsid w:val="00864604"/>
    <w:rsid w:val="00866F19"/>
    <w:rsid w:val="00871D48"/>
    <w:rsid w:val="0087364F"/>
    <w:rsid w:val="00874A6C"/>
    <w:rsid w:val="008765DE"/>
    <w:rsid w:val="00876C65"/>
    <w:rsid w:val="00876C97"/>
    <w:rsid w:val="008802E7"/>
    <w:rsid w:val="00882F72"/>
    <w:rsid w:val="00885B18"/>
    <w:rsid w:val="00890F60"/>
    <w:rsid w:val="00893C5B"/>
    <w:rsid w:val="00895194"/>
    <w:rsid w:val="00896188"/>
    <w:rsid w:val="008A064C"/>
    <w:rsid w:val="008A15C8"/>
    <w:rsid w:val="008A49E7"/>
    <w:rsid w:val="008A4B4C"/>
    <w:rsid w:val="008A5D53"/>
    <w:rsid w:val="008C239F"/>
    <w:rsid w:val="008C2CE8"/>
    <w:rsid w:val="008C2E3E"/>
    <w:rsid w:val="008D4B51"/>
    <w:rsid w:val="008E078D"/>
    <w:rsid w:val="008E3BF0"/>
    <w:rsid w:val="008E480C"/>
    <w:rsid w:val="008E4EDB"/>
    <w:rsid w:val="008E58FA"/>
    <w:rsid w:val="008F1E8D"/>
    <w:rsid w:val="008F3837"/>
    <w:rsid w:val="00906C1E"/>
    <w:rsid w:val="00907757"/>
    <w:rsid w:val="009177B0"/>
    <w:rsid w:val="009212B0"/>
    <w:rsid w:val="00921FA1"/>
    <w:rsid w:val="009234A5"/>
    <w:rsid w:val="00923C52"/>
    <w:rsid w:val="00925E43"/>
    <w:rsid w:val="00933453"/>
    <w:rsid w:val="009336F7"/>
    <w:rsid w:val="009347FD"/>
    <w:rsid w:val="0093636C"/>
    <w:rsid w:val="009374A7"/>
    <w:rsid w:val="00937DA8"/>
    <w:rsid w:val="00941E6C"/>
    <w:rsid w:val="00946B51"/>
    <w:rsid w:val="00946FF0"/>
    <w:rsid w:val="0095038E"/>
    <w:rsid w:val="00952249"/>
    <w:rsid w:val="00953646"/>
    <w:rsid w:val="00955738"/>
    <w:rsid w:val="00955F6D"/>
    <w:rsid w:val="00965797"/>
    <w:rsid w:val="0097079D"/>
    <w:rsid w:val="009715B9"/>
    <w:rsid w:val="00976601"/>
    <w:rsid w:val="00976D07"/>
    <w:rsid w:val="0097785C"/>
    <w:rsid w:val="00977986"/>
    <w:rsid w:val="00977C16"/>
    <w:rsid w:val="009823BE"/>
    <w:rsid w:val="0098371F"/>
    <w:rsid w:val="00984474"/>
    <w:rsid w:val="0098551D"/>
    <w:rsid w:val="00985DCB"/>
    <w:rsid w:val="009912F8"/>
    <w:rsid w:val="0099355A"/>
    <w:rsid w:val="009935C3"/>
    <w:rsid w:val="0099518F"/>
    <w:rsid w:val="009964AE"/>
    <w:rsid w:val="009A523D"/>
    <w:rsid w:val="009A6274"/>
    <w:rsid w:val="009B02A1"/>
    <w:rsid w:val="009B18B3"/>
    <w:rsid w:val="009B3361"/>
    <w:rsid w:val="009B42FE"/>
    <w:rsid w:val="009B55B9"/>
    <w:rsid w:val="009B63FE"/>
    <w:rsid w:val="009B7F3F"/>
    <w:rsid w:val="009C21A7"/>
    <w:rsid w:val="009C4278"/>
    <w:rsid w:val="009C6F4F"/>
    <w:rsid w:val="009C74E6"/>
    <w:rsid w:val="009D180A"/>
    <w:rsid w:val="009D454D"/>
    <w:rsid w:val="009D56D3"/>
    <w:rsid w:val="009D72B6"/>
    <w:rsid w:val="009D79B0"/>
    <w:rsid w:val="009D7CE6"/>
    <w:rsid w:val="009E448E"/>
    <w:rsid w:val="009F1273"/>
    <w:rsid w:val="009F496B"/>
    <w:rsid w:val="009F51D8"/>
    <w:rsid w:val="009F6A2E"/>
    <w:rsid w:val="00A01439"/>
    <w:rsid w:val="00A02E61"/>
    <w:rsid w:val="00A04305"/>
    <w:rsid w:val="00A05CFF"/>
    <w:rsid w:val="00A079E4"/>
    <w:rsid w:val="00A11425"/>
    <w:rsid w:val="00A12AC7"/>
    <w:rsid w:val="00A13048"/>
    <w:rsid w:val="00A133AF"/>
    <w:rsid w:val="00A1517A"/>
    <w:rsid w:val="00A15B82"/>
    <w:rsid w:val="00A32ED0"/>
    <w:rsid w:val="00A37379"/>
    <w:rsid w:val="00A4011B"/>
    <w:rsid w:val="00A459D3"/>
    <w:rsid w:val="00A46843"/>
    <w:rsid w:val="00A470C1"/>
    <w:rsid w:val="00A53487"/>
    <w:rsid w:val="00A56040"/>
    <w:rsid w:val="00A56B97"/>
    <w:rsid w:val="00A6093D"/>
    <w:rsid w:val="00A62F46"/>
    <w:rsid w:val="00A64E92"/>
    <w:rsid w:val="00A65FE9"/>
    <w:rsid w:val="00A67AEF"/>
    <w:rsid w:val="00A728F1"/>
    <w:rsid w:val="00A741C1"/>
    <w:rsid w:val="00A767DC"/>
    <w:rsid w:val="00A76A6D"/>
    <w:rsid w:val="00A81C40"/>
    <w:rsid w:val="00A83253"/>
    <w:rsid w:val="00A838D0"/>
    <w:rsid w:val="00A97869"/>
    <w:rsid w:val="00A97C0F"/>
    <w:rsid w:val="00A97E8E"/>
    <w:rsid w:val="00AA5CD4"/>
    <w:rsid w:val="00AA626C"/>
    <w:rsid w:val="00AA6E84"/>
    <w:rsid w:val="00AB11B9"/>
    <w:rsid w:val="00AB1A1C"/>
    <w:rsid w:val="00AB5752"/>
    <w:rsid w:val="00AC2E9A"/>
    <w:rsid w:val="00AC47BC"/>
    <w:rsid w:val="00AC540F"/>
    <w:rsid w:val="00AC61D2"/>
    <w:rsid w:val="00AC6F26"/>
    <w:rsid w:val="00AD05A8"/>
    <w:rsid w:val="00AD23C4"/>
    <w:rsid w:val="00AE07A3"/>
    <w:rsid w:val="00AE22C1"/>
    <w:rsid w:val="00AE341B"/>
    <w:rsid w:val="00AE53DD"/>
    <w:rsid w:val="00AE69F6"/>
    <w:rsid w:val="00AE7AE0"/>
    <w:rsid w:val="00AF0E38"/>
    <w:rsid w:val="00AF413E"/>
    <w:rsid w:val="00AF583B"/>
    <w:rsid w:val="00AF6D8F"/>
    <w:rsid w:val="00B01905"/>
    <w:rsid w:val="00B022E5"/>
    <w:rsid w:val="00B07CA7"/>
    <w:rsid w:val="00B11699"/>
    <w:rsid w:val="00B1279A"/>
    <w:rsid w:val="00B163FC"/>
    <w:rsid w:val="00B203FC"/>
    <w:rsid w:val="00B32795"/>
    <w:rsid w:val="00B3640F"/>
    <w:rsid w:val="00B4194A"/>
    <w:rsid w:val="00B437E8"/>
    <w:rsid w:val="00B45E1C"/>
    <w:rsid w:val="00B5222E"/>
    <w:rsid w:val="00B53179"/>
    <w:rsid w:val="00B53E04"/>
    <w:rsid w:val="00B57A23"/>
    <w:rsid w:val="00B57D2C"/>
    <w:rsid w:val="00B600CD"/>
    <w:rsid w:val="00B613E4"/>
    <w:rsid w:val="00B61C96"/>
    <w:rsid w:val="00B62139"/>
    <w:rsid w:val="00B666C6"/>
    <w:rsid w:val="00B66AF6"/>
    <w:rsid w:val="00B7236D"/>
    <w:rsid w:val="00B73A2A"/>
    <w:rsid w:val="00B74CCB"/>
    <w:rsid w:val="00B75A51"/>
    <w:rsid w:val="00B82602"/>
    <w:rsid w:val="00B827C6"/>
    <w:rsid w:val="00B868D2"/>
    <w:rsid w:val="00B8792A"/>
    <w:rsid w:val="00B91A2F"/>
    <w:rsid w:val="00B92399"/>
    <w:rsid w:val="00B94B06"/>
    <w:rsid w:val="00B94C28"/>
    <w:rsid w:val="00B97F65"/>
    <w:rsid w:val="00BA6776"/>
    <w:rsid w:val="00BB1137"/>
    <w:rsid w:val="00BC10BA"/>
    <w:rsid w:val="00BC428A"/>
    <w:rsid w:val="00BC528A"/>
    <w:rsid w:val="00BC5AFD"/>
    <w:rsid w:val="00BC6234"/>
    <w:rsid w:val="00BC6235"/>
    <w:rsid w:val="00BC64C9"/>
    <w:rsid w:val="00BD66F0"/>
    <w:rsid w:val="00BE1BB4"/>
    <w:rsid w:val="00BE4CD9"/>
    <w:rsid w:val="00BF2C84"/>
    <w:rsid w:val="00BF3E6E"/>
    <w:rsid w:val="00C00DDE"/>
    <w:rsid w:val="00C0445B"/>
    <w:rsid w:val="00C04C06"/>
    <w:rsid w:val="00C04F43"/>
    <w:rsid w:val="00C0609D"/>
    <w:rsid w:val="00C115AB"/>
    <w:rsid w:val="00C17C0A"/>
    <w:rsid w:val="00C21862"/>
    <w:rsid w:val="00C26CCB"/>
    <w:rsid w:val="00C30249"/>
    <w:rsid w:val="00C31921"/>
    <w:rsid w:val="00C33731"/>
    <w:rsid w:val="00C33A1B"/>
    <w:rsid w:val="00C3723B"/>
    <w:rsid w:val="00C41CBC"/>
    <w:rsid w:val="00C42466"/>
    <w:rsid w:val="00C55086"/>
    <w:rsid w:val="00C55CE1"/>
    <w:rsid w:val="00C606C9"/>
    <w:rsid w:val="00C619FA"/>
    <w:rsid w:val="00C80288"/>
    <w:rsid w:val="00C80B73"/>
    <w:rsid w:val="00C8328C"/>
    <w:rsid w:val="00C84003"/>
    <w:rsid w:val="00C90650"/>
    <w:rsid w:val="00C96D8B"/>
    <w:rsid w:val="00C97D78"/>
    <w:rsid w:val="00CA34CD"/>
    <w:rsid w:val="00CA7E14"/>
    <w:rsid w:val="00CB0036"/>
    <w:rsid w:val="00CB23D6"/>
    <w:rsid w:val="00CB3144"/>
    <w:rsid w:val="00CC2AAE"/>
    <w:rsid w:val="00CC5A42"/>
    <w:rsid w:val="00CD0EAB"/>
    <w:rsid w:val="00CD70C6"/>
    <w:rsid w:val="00CE2535"/>
    <w:rsid w:val="00CE4DFE"/>
    <w:rsid w:val="00CE5E02"/>
    <w:rsid w:val="00CE7DDC"/>
    <w:rsid w:val="00CF34DB"/>
    <w:rsid w:val="00CF3917"/>
    <w:rsid w:val="00CF3D05"/>
    <w:rsid w:val="00CF4A87"/>
    <w:rsid w:val="00CF558F"/>
    <w:rsid w:val="00D010C0"/>
    <w:rsid w:val="00D0202D"/>
    <w:rsid w:val="00D072FA"/>
    <w:rsid w:val="00D073E2"/>
    <w:rsid w:val="00D12B45"/>
    <w:rsid w:val="00D153D4"/>
    <w:rsid w:val="00D1555A"/>
    <w:rsid w:val="00D25C32"/>
    <w:rsid w:val="00D325DD"/>
    <w:rsid w:val="00D34A7A"/>
    <w:rsid w:val="00D369FE"/>
    <w:rsid w:val="00D37A8A"/>
    <w:rsid w:val="00D404CD"/>
    <w:rsid w:val="00D44541"/>
    <w:rsid w:val="00D446EC"/>
    <w:rsid w:val="00D44713"/>
    <w:rsid w:val="00D472E7"/>
    <w:rsid w:val="00D50025"/>
    <w:rsid w:val="00D51BF0"/>
    <w:rsid w:val="00D52780"/>
    <w:rsid w:val="00D531DB"/>
    <w:rsid w:val="00D55942"/>
    <w:rsid w:val="00D60A13"/>
    <w:rsid w:val="00D65CB2"/>
    <w:rsid w:val="00D72920"/>
    <w:rsid w:val="00D767A8"/>
    <w:rsid w:val="00D807BF"/>
    <w:rsid w:val="00D81555"/>
    <w:rsid w:val="00D82FCC"/>
    <w:rsid w:val="00D8461F"/>
    <w:rsid w:val="00D85403"/>
    <w:rsid w:val="00DA17FC"/>
    <w:rsid w:val="00DA542A"/>
    <w:rsid w:val="00DA7887"/>
    <w:rsid w:val="00DB048F"/>
    <w:rsid w:val="00DB2004"/>
    <w:rsid w:val="00DB2C26"/>
    <w:rsid w:val="00DB4E06"/>
    <w:rsid w:val="00DC2682"/>
    <w:rsid w:val="00DC3292"/>
    <w:rsid w:val="00DC32FE"/>
    <w:rsid w:val="00DC5B90"/>
    <w:rsid w:val="00DD02F4"/>
    <w:rsid w:val="00DD13FE"/>
    <w:rsid w:val="00DD4C5D"/>
    <w:rsid w:val="00DD6622"/>
    <w:rsid w:val="00DD7633"/>
    <w:rsid w:val="00DD798D"/>
    <w:rsid w:val="00DE1C7C"/>
    <w:rsid w:val="00DE3E53"/>
    <w:rsid w:val="00DE6B43"/>
    <w:rsid w:val="00DE6F1B"/>
    <w:rsid w:val="00DE7431"/>
    <w:rsid w:val="00DF06DC"/>
    <w:rsid w:val="00DF70FF"/>
    <w:rsid w:val="00DF78B2"/>
    <w:rsid w:val="00E11923"/>
    <w:rsid w:val="00E15C8C"/>
    <w:rsid w:val="00E2016D"/>
    <w:rsid w:val="00E210C1"/>
    <w:rsid w:val="00E21262"/>
    <w:rsid w:val="00E2605D"/>
    <w:rsid w:val="00E262D4"/>
    <w:rsid w:val="00E26FC1"/>
    <w:rsid w:val="00E3123F"/>
    <w:rsid w:val="00E34F65"/>
    <w:rsid w:val="00E36250"/>
    <w:rsid w:val="00E40A99"/>
    <w:rsid w:val="00E42254"/>
    <w:rsid w:val="00E47F2D"/>
    <w:rsid w:val="00E5298A"/>
    <w:rsid w:val="00E54511"/>
    <w:rsid w:val="00E54E07"/>
    <w:rsid w:val="00E564E2"/>
    <w:rsid w:val="00E60EDC"/>
    <w:rsid w:val="00E61DAC"/>
    <w:rsid w:val="00E675DF"/>
    <w:rsid w:val="00E70607"/>
    <w:rsid w:val="00E72B80"/>
    <w:rsid w:val="00E749A0"/>
    <w:rsid w:val="00E74A7F"/>
    <w:rsid w:val="00E75FE3"/>
    <w:rsid w:val="00E77D80"/>
    <w:rsid w:val="00E86C4C"/>
    <w:rsid w:val="00E87B96"/>
    <w:rsid w:val="00E87DCA"/>
    <w:rsid w:val="00E907A3"/>
    <w:rsid w:val="00E92B40"/>
    <w:rsid w:val="00EA5AE0"/>
    <w:rsid w:val="00EB0FC2"/>
    <w:rsid w:val="00EB1591"/>
    <w:rsid w:val="00EB17F6"/>
    <w:rsid w:val="00EB18CD"/>
    <w:rsid w:val="00EB318B"/>
    <w:rsid w:val="00EB3231"/>
    <w:rsid w:val="00EB4E9E"/>
    <w:rsid w:val="00EB56E1"/>
    <w:rsid w:val="00EB7AB1"/>
    <w:rsid w:val="00EC0663"/>
    <w:rsid w:val="00EC32BD"/>
    <w:rsid w:val="00EC341E"/>
    <w:rsid w:val="00EC3F9D"/>
    <w:rsid w:val="00ED0301"/>
    <w:rsid w:val="00ED49AE"/>
    <w:rsid w:val="00ED6B22"/>
    <w:rsid w:val="00EE1D99"/>
    <w:rsid w:val="00EE7CD8"/>
    <w:rsid w:val="00EF1B59"/>
    <w:rsid w:val="00EF37F6"/>
    <w:rsid w:val="00EF41C3"/>
    <w:rsid w:val="00EF4343"/>
    <w:rsid w:val="00EF48CC"/>
    <w:rsid w:val="00F00801"/>
    <w:rsid w:val="00F00BBD"/>
    <w:rsid w:val="00F00D4C"/>
    <w:rsid w:val="00F01367"/>
    <w:rsid w:val="00F05150"/>
    <w:rsid w:val="00F05FFA"/>
    <w:rsid w:val="00F2002E"/>
    <w:rsid w:val="00F246C7"/>
    <w:rsid w:val="00F2488D"/>
    <w:rsid w:val="00F24FE2"/>
    <w:rsid w:val="00F266DE"/>
    <w:rsid w:val="00F300C1"/>
    <w:rsid w:val="00F334A1"/>
    <w:rsid w:val="00F471BE"/>
    <w:rsid w:val="00F475F4"/>
    <w:rsid w:val="00F51644"/>
    <w:rsid w:val="00F52E80"/>
    <w:rsid w:val="00F5375A"/>
    <w:rsid w:val="00F601A0"/>
    <w:rsid w:val="00F6283B"/>
    <w:rsid w:val="00F712E9"/>
    <w:rsid w:val="00F71D0F"/>
    <w:rsid w:val="00F73032"/>
    <w:rsid w:val="00F73CE8"/>
    <w:rsid w:val="00F7654E"/>
    <w:rsid w:val="00F76DC4"/>
    <w:rsid w:val="00F76F3E"/>
    <w:rsid w:val="00F77D39"/>
    <w:rsid w:val="00F83098"/>
    <w:rsid w:val="00F8379C"/>
    <w:rsid w:val="00F848FC"/>
    <w:rsid w:val="00F906F6"/>
    <w:rsid w:val="00F9282A"/>
    <w:rsid w:val="00F96BAD"/>
    <w:rsid w:val="00F97A6F"/>
    <w:rsid w:val="00FA139D"/>
    <w:rsid w:val="00FA3CD6"/>
    <w:rsid w:val="00FA60F5"/>
    <w:rsid w:val="00FB0E84"/>
    <w:rsid w:val="00FB5DA3"/>
    <w:rsid w:val="00FC2405"/>
    <w:rsid w:val="00FC38C2"/>
    <w:rsid w:val="00FC3EB3"/>
    <w:rsid w:val="00FC61FE"/>
    <w:rsid w:val="00FD01C2"/>
    <w:rsid w:val="00FD7C17"/>
    <w:rsid w:val="00FE0124"/>
    <w:rsid w:val="00FE0D5E"/>
    <w:rsid w:val="00FE1348"/>
    <w:rsid w:val="00FE194A"/>
    <w:rsid w:val="00FE3639"/>
    <w:rsid w:val="00FE4CA5"/>
    <w:rsid w:val="00FE595C"/>
    <w:rsid w:val="00FE7ED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D34A7A"/>
    <w:pPr>
      <w:keepNext/>
      <w:numPr>
        <w:numId w:val="6"/>
      </w:numPr>
      <w:spacing w:before="240" w:after="60"/>
      <w:outlineLvl w:val="0"/>
      <w:pPrChange w:id="0" w:author="Jonatan Samuelsson" w:date="2020-01-14T17:05:00Z">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pPrChange>
    </w:pPr>
    <w:rPr>
      <w:rFonts w:cs="Arial"/>
      <w:b/>
      <w:bCs/>
      <w:kern w:val="32"/>
      <w:sz w:val="32"/>
      <w:szCs w:val="32"/>
      <w:rPrChange w:id="0" w:author="Jonatan Samuelsson" w:date="2020-01-14T17:05:00Z">
        <w:rPr>
          <w:rFonts w:cs="Arial"/>
          <w:b/>
          <w:bCs/>
          <w:kern w:val="32"/>
          <w:sz w:val="32"/>
          <w:szCs w:val="32"/>
          <w:lang w:val="en-US" w:eastAsia="en-US" w:bidi="ar-SA"/>
        </w:rPr>
      </w:rPrChange>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6172"/>
    <w:pPr>
      <w:ind w:left="720"/>
      <w:contextualSpacing/>
    </w:pPr>
  </w:style>
  <w:style w:type="paragraph" w:customStyle="1" w:styleId="tableheading">
    <w:name w:val="table heading"/>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B33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B333C"/>
    <w:rPr>
      <w:rFonts w:eastAsia="Malgun Gothic"/>
      <w:lang w:val="en-GB"/>
    </w:rPr>
  </w:style>
  <w:style w:type="character" w:customStyle="1" w:styleId="UnresolvedMention1">
    <w:name w:val="Unresolved Mention1"/>
    <w:basedOn w:val="DefaultParagraphFont"/>
    <w:uiPriority w:val="99"/>
    <w:semiHidden/>
    <w:unhideWhenUsed/>
    <w:rsid w:val="00F76DC4"/>
    <w:rPr>
      <w:color w:val="605E5C"/>
      <w:shd w:val="clear" w:color="auto" w:fill="E1DFDD"/>
    </w:rPr>
  </w:style>
  <w:style w:type="character" w:styleId="CommentReference">
    <w:name w:val="annotation reference"/>
    <w:basedOn w:val="DefaultParagraphFont"/>
    <w:rsid w:val="0044656A"/>
    <w:rPr>
      <w:sz w:val="16"/>
      <w:szCs w:val="16"/>
    </w:rPr>
  </w:style>
  <w:style w:type="paragraph" w:styleId="CommentText">
    <w:name w:val="annotation text"/>
    <w:basedOn w:val="Normal"/>
    <w:link w:val="CommentTextChar"/>
    <w:rsid w:val="0044656A"/>
    <w:rPr>
      <w:sz w:val="20"/>
    </w:rPr>
  </w:style>
  <w:style w:type="character" w:customStyle="1" w:styleId="CommentTextChar">
    <w:name w:val="Comment Text Char"/>
    <w:basedOn w:val="DefaultParagraphFont"/>
    <w:link w:val="CommentText"/>
    <w:rsid w:val="0044656A"/>
  </w:style>
  <w:style w:type="paragraph" w:styleId="CommentSubject">
    <w:name w:val="annotation subject"/>
    <w:basedOn w:val="CommentText"/>
    <w:next w:val="CommentText"/>
    <w:link w:val="CommentSubjectChar"/>
    <w:semiHidden/>
    <w:unhideWhenUsed/>
    <w:rsid w:val="0044656A"/>
    <w:rPr>
      <w:b/>
      <w:bCs/>
    </w:rPr>
  </w:style>
  <w:style w:type="character" w:customStyle="1" w:styleId="CommentSubjectChar">
    <w:name w:val="Comment Subject Char"/>
    <w:basedOn w:val="CommentTextChar"/>
    <w:link w:val="CommentSubject"/>
    <w:semiHidden/>
    <w:rsid w:val="0044656A"/>
    <w:rPr>
      <w:b/>
      <w:bCs/>
    </w:rPr>
  </w:style>
  <w:style w:type="paragraph" w:styleId="Revision">
    <w:name w:val="Revision"/>
    <w:hidden/>
    <w:uiPriority w:val="99"/>
    <w:semiHidden/>
    <w:rsid w:val="007E027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51441">
      <w:bodyDiv w:val="1"/>
      <w:marLeft w:val="0"/>
      <w:marRight w:val="0"/>
      <w:marTop w:val="0"/>
      <w:marBottom w:val="0"/>
      <w:divBdr>
        <w:top w:val="none" w:sz="0" w:space="0" w:color="auto"/>
        <w:left w:val="none" w:sz="0" w:space="0" w:color="auto"/>
        <w:bottom w:val="none" w:sz="0" w:space="0" w:color="auto"/>
        <w:right w:val="none" w:sz="0" w:space="0" w:color="auto"/>
      </w:divBdr>
    </w:div>
    <w:div w:id="757943287">
      <w:bodyDiv w:val="1"/>
      <w:marLeft w:val="0"/>
      <w:marRight w:val="0"/>
      <w:marTop w:val="0"/>
      <w:marBottom w:val="0"/>
      <w:divBdr>
        <w:top w:val="none" w:sz="0" w:space="0" w:color="auto"/>
        <w:left w:val="none" w:sz="0" w:space="0" w:color="auto"/>
        <w:bottom w:val="none" w:sz="0" w:space="0" w:color="auto"/>
        <w:right w:val="none" w:sz="0" w:space="0" w:color="auto"/>
      </w:divBdr>
    </w:div>
    <w:div w:id="774444966">
      <w:bodyDiv w:val="1"/>
      <w:marLeft w:val="0"/>
      <w:marRight w:val="0"/>
      <w:marTop w:val="0"/>
      <w:marBottom w:val="0"/>
      <w:divBdr>
        <w:top w:val="none" w:sz="0" w:space="0" w:color="auto"/>
        <w:left w:val="none" w:sz="0" w:space="0" w:color="auto"/>
        <w:bottom w:val="none" w:sz="0" w:space="0" w:color="auto"/>
        <w:right w:val="none" w:sz="0" w:space="0" w:color="auto"/>
      </w:divBdr>
    </w:div>
    <w:div w:id="1031298847">
      <w:bodyDiv w:val="1"/>
      <w:marLeft w:val="0"/>
      <w:marRight w:val="0"/>
      <w:marTop w:val="0"/>
      <w:marBottom w:val="0"/>
      <w:divBdr>
        <w:top w:val="none" w:sz="0" w:space="0" w:color="auto"/>
        <w:left w:val="none" w:sz="0" w:space="0" w:color="auto"/>
        <w:bottom w:val="none" w:sz="0" w:space="0" w:color="auto"/>
        <w:right w:val="none" w:sz="0" w:space="0" w:color="auto"/>
      </w:divBdr>
    </w:div>
    <w:div w:id="1289773510">
      <w:bodyDiv w:val="1"/>
      <w:marLeft w:val="0"/>
      <w:marRight w:val="0"/>
      <w:marTop w:val="0"/>
      <w:marBottom w:val="0"/>
      <w:divBdr>
        <w:top w:val="none" w:sz="0" w:space="0" w:color="auto"/>
        <w:left w:val="none" w:sz="0" w:space="0" w:color="auto"/>
        <w:bottom w:val="none" w:sz="0" w:space="0" w:color="auto"/>
        <w:right w:val="none" w:sz="0" w:space="0" w:color="auto"/>
      </w:divBdr>
    </w:div>
    <w:div w:id="1665474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5698793">
      <w:bodyDiv w:val="1"/>
      <w:marLeft w:val="0"/>
      <w:marRight w:val="0"/>
      <w:marTop w:val="0"/>
      <w:marBottom w:val="0"/>
      <w:divBdr>
        <w:top w:val="none" w:sz="0" w:space="0" w:color="auto"/>
        <w:left w:val="none" w:sz="0" w:space="0" w:color="auto"/>
        <w:bottom w:val="none" w:sz="0" w:space="0" w:color="auto"/>
        <w:right w:val="none" w:sz="0" w:space="0" w:color="auto"/>
      </w:divBdr>
    </w:div>
    <w:div w:id="20627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samuelssonj@sharplabs.co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0A39D-34FB-4BFF-9031-5BFE82E4268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05054CC-98AF-4F54-AF22-999C307B3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DC480-2FCD-4FE0-9359-2B038FA3A8B3}">
  <ds:schemaRefs>
    <ds:schemaRef ds:uri="Microsoft.SharePoint.Taxonomy.ContentTypeSync"/>
  </ds:schemaRefs>
</ds:datastoreItem>
</file>

<file path=customXml/itemProps4.xml><?xml version="1.0" encoding="utf-8"?>
<ds:datastoreItem xmlns:ds="http://schemas.openxmlformats.org/officeDocument/2006/customXml" ds:itemID="{99CF791D-CEB4-4DB2-A204-EF0D907ED2B6}">
  <ds:schemaRefs>
    <ds:schemaRef ds:uri="http://schemas.microsoft.com/sharepoint/events"/>
  </ds:schemaRefs>
</ds:datastoreItem>
</file>

<file path=customXml/itemProps5.xml><?xml version="1.0" encoding="utf-8"?>
<ds:datastoreItem xmlns:ds="http://schemas.openxmlformats.org/officeDocument/2006/customXml" ds:itemID="{DE3F280D-D04C-4DDD-8FFB-190CAC7BBC56}">
  <ds:schemaRefs>
    <ds:schemaRef ds:uri="http://schemas.microsoft.com/sharepoint/v3/contenttype/forms"/>
  </ds:schemaRefs>
</ds:datastoreItem>
</file>

<file path=customXml/itemProps6.xml><?xml version="1.0" encoding="utf-8"?>
<ds:datastoreItem xmlns:ds="http://schemas.openxmlformats.org/officeDocument/2006/customXml" ds:itemID="{1AF7663D-2BBE-4B5C-89E1-7BDEA5692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1652</Words>
  <Characters>10269</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1</cp:revision>
  <cp:lastPrinted>1900-01-01T08:00:00Z</cp:lastPrinted>
  <dcterms:created xsi:type="dcterms:W3CDTF">2020-01-14T16:02:00Z</dcterms:created>
  <dcterms:modified xsi:type="dcterms:W3CDTF">2020-01-14T16:06:00Z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